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C88A08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227E0C">
        <w:rPr>
          <w:b/>
          <w:i/>
          <w:noProof/>
          <w:sz w:val="28"/>
          <w:lang w:eastAsia="ja-JP"/>
        </w:rPr>
        <w:t>210559</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FAF48B" w:rsidR="006733F4" w:rsidRPr="00410371" w:rsidRDefault="006733F4" w:rsidP="006733F4">
            <w:pPr>
              <w:pStyle w:val="CRCoverPage"/>
              <w:spacing w:after="0"/>
              <w:jc w:val="right"/>
              <w:rPr>
                <w:b/>
                <w:noProof/>
                <w:sz w:val="28"/>
              </w:rPr>
            </w:pPr>
            <w:r w:rsidRPr="00A614B3">
              <w:rPr>
                <w:b/>
                <w:noProof/>
                <w:sz w:val="28"/>
              </w:rPr>
              <w:t>3</w:t>
            </w:r>
            <w:r w:rsidR="00CC35FE">
              <w:rPr>
                <w:b/>
                <w:noProof/>
                <w:sz w:val="28"/>
              </w:rPr>
              <w:t>6</w:t>
            </w:r>
            <w:r w:rsidRPr="00A614B3">
              <w:rPr>
                <w:b/>
                <w:noProof/>
                <w:sz w:val="28"/>
              </w:rPr>
              <w:t>.</w:t>
            </w:r>
            <w:r>
              <w:rPr>
                <w:b/>
                <w:noProof/>
                <w:sz w:val="28"/>
                <w:lang w:eastAsia="ja-JP"/>
              </w:rPr>
              <w:t>521-</w:t>
            </w:r>
            <w:r w:rsidR="00CC35FE">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436C8D4" w:rsidR="006733F4" w:rsidRPr="00410371" w:rsidRDefault="006C38F3" w:rsidP="006733F4">
            <w:pPr>
              <w:pStyle w:val="CRCoverPage"/>
              <w:spacing w:after="0"/>
              <w:rPr>
                <w:noProof/>
              </w:rPr>
            </w:pPr>
            <w:r>
              <w:rPr>
                <w:b/>
                <w:noProof/>
                <w:sz w:val="28"/>
              </w:rPr>
              <w:t>5258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0A6E6" w:rsidR="006733F4" w:rsidRPr="00410371" w:rsidRDefault="006733F4" w:rsidP="006733F4">
            <w:pPr>
              <w:pStyle w:val="CRCoverPage"/>
              <w:spacing w:after="0"/>
              <w:jc w:val="center"/>
              <w:rPr>
                <w:noProof/>
                <w:sz w:val="28"/>
              </w:rPr>
            </w:pPr>
            <w:r>
              <w:rPr>
                <w:b/>
                <w:noProof/>
                <w:sz w:val="28"/>
              </w:rPr>
              <w:t>16.</w:t>
            </w:r>
            <w:r w:rsidR="00D40323">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ABF18" w:rsidR="001E41F3" w:rsidRDefault="004E452F">
            <w:pPr>
              <w:pStyle w:val="CRCoverPage"/>
              <w:spacing w:after="0"/>
              <w:ind w:left="100"/>
              <w:rPr>
                <w:noProof/>
              </w:rPr>
            </w:pPr>
            <w:r>
              <w:rPr>
                <w:noProof/>
              </w:rPr>
              <w:t xml:space="preserve">Adding subPRB allocation to </w:t>
            </w:r>
            <w:r w:rsidRPr="004E452F">
              <w:rPr>
                <w:noProof/>
              </w:rPr>
              <w:t>6.</w:t>
            </w:r>
            <w:r w:rsidR="00EF184C">
              <w:rPr>
                <w:noProof/>
              </w:rPr>
              <w:t>6</w:t>
            </w:r>
            <w:r w:rsidRPr="004E452F">
              <w:rPr>
                <w:noProof/>
              </w:rPr>
              <w:t>.2.</w:t>
            </w:r>
            <w:r w:rsidR="000302BD">
              <w:rPr>
                <w:noProof/>
              </w:rPr>
              <w:t>3</w:t>
            </w:r>
            <w:r w:rsidRPr="004E452F">
              <w:rPr>
                <w:noProof/>
              </w:rPr>
              <w:t>E</w:t>
            </w:r>
            <w:r w:rsidR="00C40C64">
              <w:rPr>
                <w:noProof/>
              </w:rPr>
              <w:t xml:space="preserve">C, </w:t>
            </w:r>
            <w:r w:rsidR="00C66DD7" w:rsidRPr="00C66DD7">
              <w:rPr>
                <w:noProof/>
              </w:rPr>
              <w:t>Adjacent Channel Leakage power Ratio for UE category M2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0692" w:rsidR="001E41F3" w:rsidRDefault="00BC2E54">
            <w:pPr>
              <w:pStyle w:val="CRCoverPage"/>
              <w:spacing w:after="0"/>
              <w:ind w:left="100"/>
              <w:rPr>
                <w:noProof/>
              </w:rPr>
            </w:pPr>
            <w:r w:rsidRPr="00BC2E5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154DE" w:rsidR="001E41F3" w:rsidRDefault="006E0911">
            <w:pPr>
              <w:pStyle w:val="CRCoverPage"/>
              <w:spacing w:after="0"/>
              <w:ind w:left="100"/>
              <w:rPr>
                <w:noProof/>
              </w:rPr>
            </w:pPr>
            <w:r>
              <w:rPr>
                <w:noProof/>
              </w:rPr>
              <w:t xml:space="preserve">As per the WP, subPRB allocation should be added to test case </w:t>
            </w:r>
            <w:r w:rsidRPr="006E0911">
              <w:rPr>
                <w:noProof/>
              </w:rPr>
              <w:t>6.</w:t>
            </w:r>
            <w:r w:rsidR="00C40C64">
              <w:rPr>
                <w:noProof/>
              </w:rPr>
              <w:t>6.2.</w:t>
            </w:r>
            <w:r w:rsidR="00C66DD7">
              <w:rPr>
                <w:noProof/>
              </w:rPr>
              <w:t>3</w:t>
            </w:r>
            <w:r w:rsidR="00C40C64">
              <w:rPr>
                <w:noProof/>
              </w:rPr>
              <w:t>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911" w14:paraId="21016551" w14:textId="77777777" w:rsidTr="00547111">
        <w:tc>
          <w:tcPr>
            <w:tcW w:w="2694" w:type="dxa"/>
            <w:gridSpan w:val="2"/>
            <w:tcBorders>
              <w:left w:val="single" w:sz="4" w:space="0" w:color="auto"/>
            </w:tcBorders>
          </w:tcPr>
          <w:p w14:paraId="49433147" w14:textId="77777777" w:rsidR="006E0911" w:rsidRDefault="006E0911" w:rsidP="006E0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DFA42" w:rsidR="006869B3" w:rsidRDefault="006E0911" w:rsidP="00C40C64">
            <w:pPr>
              <w:pStyle w:val="CRCoverPage"/>
              <w:spacing w:after="0"/>
              <w:ind w:left="100"/>
              <w:rPr>
                <w:noProof/>
              </w:rPr>
            </w:pPr>
            <w:r>
              <w:rPr>
                <w:noProof/>
              </w:rPr>
              <w:t xml:space="preserve">Added </w:t>
            </w:r>
            <w:r w:rsidR="00C66DD7">
              <w:rPr>
                <w:noProof/>
              </w:rPr>
              <w:t xml:space="preserve">new test configuration table for </w:t>
            </w:r>
            <w:r>
              <w:rPr>
                <w:noProof/>
              </w:rPr>
              <w:t>subPRB allocation</w:t>
            </w:r>
          </w:p>
        </w:tc>
      </w:tr>
      <w:tr w:rsidR="006E0911" w14:paraId="1F886379" w14:textId="77777777" w:rsidTr="00547111">
        <w:tc>
          <w:tcPr>
            <w:tcW w:w="2694" w:type="dxa"/>
            <w:gridSpan w:val="2"/>
            <w:tcBorders>
              <w:left w:val="single" w:sz="4" w:space="0" w:color="auto"/>
            </w:tcBorders>
          </w:tcPr>
          <w:p w14:paraId="4D989623"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71C4A204" w14:textId="77777777" w:rsidR="006E0911" w:rsidRDefault="006E0911" w:rsidP="006E0911">
            <w:pPr>
              <w:pStyle w:val="CRCoverPage"/>
              <w:spacing w:after="0"/>
              <w:rPr>
                <w:noProof/>
                <w:sz w:val="8"/>
                <w:szCs w:val="8"/>
              </w:rPr>
            </w:pPr>
          </w:p>
        </w:tc>
      </w:tr>
      <w:tr w:rsidR="006E0911" w14:paraId="678D7BF9" w14:textId="77777777" w:rsidTr="00547111">
        <w:tc>
          <w:tcPr>
            <w:tcW w:w="2694" w:type="dxa"/>
            <w:gridSpan w:val="2"/>
            <w:tcBorders>
              <w:left w:val="single" w:sz="4" w:space="0" w:color="auto"/>
              <w:bottom w:val="single" w:sz="4" w:space="0" w:color="auto"/>
            </w:tcBorders>
          </w:tcPr>
          <w:p w14:paraId="4E5CE1B6" w14:textId="77777777" w:rsidR="006E0911" w:rsidRDefault="006E0911" w:rsidP="006E0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918" w:rsidR="006E0911" w:rsidRDefault="006E0911" w:rsidP="006E0911">
            <w:pPr>
              <w:pStyle w:val="CRCoverPage"/>
              <w:spacing w:after="0"/>
              <w:ind w:left="100"/>
              <w:rPr>
                <w:noProof/>
              </w:rPr>
            </w:pPr>
            <w:r>
              <w:rPr>
                <w:noProof/>
              </w:rPr>
              <w:t>efeMTC WI cannot be finalized</w:t>
            </w:r>
          </w:p>
        </w:tc>
      </w:tr>
      <w:tr w:rsidR="006E0911" w14:paraId="034AF533" w14:textId="77777777" w:rsidTr="00547111">
        <w:tc>
          <w:tcPr>
            <w:tcW w:w="2694" w:type="dxa"/>
            <w:gridSpan w:val="2"/>
          </w:tcPr>
          <w:p w14:paraId="39D9EB5B" w14:textId="77777777" w:rsidR="006E0911" w:rsidRDefault="006E0911" w:rsidP="006E0911">
            <w:pPr>
              <w:pStyle w:val="CRCoverPage"/>
              <w:spacing w:after="0"/>
              <w:rPr>
                <w:b/>
                <w:i/>
                <w:noProof/>
                <w:sz w:val="8"/>
                <w:szCs w:val="8"/>
              </w:rPr>
            </w:pPr>
          </w:p>
        </w:tc>
        <w:tc>
          <w:tcPr>
            <w:tcW w:w="6946" w:type="dxa"/>
            <w:gridSpan w:val="9"/>
          </w:tcPr>
          <w:p w14:paraId="7826CB1C" w14:textId="77777777" w:rsidR="006E0911" w:rsidRDefault="006E0911" w:rsidP="006E0911">
            <w:pPr>
              <w:pStyle w:val="CRCoverPage"/>
              <w:spacing w:after="0"/>
              <w:rPr>
                <w:noProof/>
                <w:sz w:val="8"/>
                <w:szCs w:val="8"/>
              </w:rPr>
            </w:pPr>
          </w:p>
        </w:tc>
      </w:tr>
      <w:tr w:rsidR="006E0911" w14:paraId="6A17D7AC" w14:textId="77777777" w:rsidTr="00547111">
        <w:tc>
          <w:tcPr>
            <w:tcW w:w="2694" w:type="dxa"/>
            <w:gridSpan w:val="2"/>
            <w:tcBorders>
              <w:top w:val="single" w:sz="4" w:space="0" w:color="auto"/>
              <w:left w:val="single" w:sz="4" w:space="0" w:color="auto"/>
            </w:tcBorders>
          </w:tcPr>
          <w:p w14:paraId="6DAD5B19" w14:textId="77777777" w:rsidR="006E0911" w:rsidRDefault="006E0911" w:rsidP="006E0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24D37" w:rsidR="006E0911" w:rsidRDefault="00C40C64" w:rsidP="006E0911">
            <w:pPr>
              <w:pStyle w:val="CRCoverPage"/>
              <w:spacing w:after="0"/>
              <w:ind w:left="100"/>
              <w:rPr>
                <w:noProof/>
              </w:rPr>
            </w:pPr>
            <w:r w:rsidRPr="006E0911">
              <w:rPr>
                <w:noProof/>
              </w:rPr>
              <w:t>6.</w:t>
            </w:r>
            <w:r>
              <w:rPr>
                <w:noProof/>
              </w:rPr>
              <w:t>6.2.</w:t>
            </w:r>
            <w:r w:rsidR="00C66DD7">
              <w:rPr>
                <w:noProof/>
              </w:rPr>
              <w:t>3</w:t>
            </w:r>
            <w:r>
              <w:rPr>
                <w:noProof/>
              </w:rPr>
              <w:t>EC</w:t>
            </w:r>
          </w:p>
        </w:tc>
      </w:tr>
      <w:tr w:rsidR="006E0911" w14:paraId="56E1E6C3" w14:textId="77777777" w:rsidTr="00547111">
        <w:tc>
          <w:tcPr>
            <w:tcW w:w="2694" w:type="dxa"/>
            <w:gridSpan w:val="2"/>
            <w:tcBorders>
              <w:left w:val="single" w:sz="4" w:space="0" w:color="auto"/>
            </w:tcBorders>
          </w:tcPr>
          <w:p w14:paraId="2FB9DE77"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0898542D" w14:textId="77777777" w:rsidR="006E0911" w:rsidRDefault="006E0911" w:rsidP="006E0911">
            <w:pPr>
              <w:pStyle w:val="CRCoverPage"/>
              <w:spacing w:after="0"/>
              <w:rPr>
                <w:noProof/>
                <w:sz w:val="8"/>
                <w:szCs w:val="8"/>
              </w:rPr>
            </w:pPr>
          </w:p>
        </w:tc>
      </w:tr>
      <w:tr w:rsidR="006E0911" w14:paraId="76F95A8B" w14:textId="77777777" w:rsidTr="00547111">
        <w:tc>
          <w:tcPr>
            <w:tcW w:w="2694" w:type="dxa"/>
            <w:gridSpan w:val="2"/>
            <w:tcBorders>
              <w:left w:val="single" w:sz="4" w:space="0" w:color="auto"/>
            </w:tcBorders>
          </w:tcPr>
          <w:p w14:paraId="335EAB52" w14:textId="77777777" w:rsidR="006E0911" w:rsidRDefault="006E0911" w:rsidP="006E0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911" w:rsidRDefault="006E0911" w:rsidP="006E0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911" w:rsidRDefault="006E0911" w:rsidP="006E0911">
            <w:pPr>
              <w:pStyle w:val="CRCoverPage"/>
              <w:spacing w:after="0"/>
              <w:jc w:val="center"/>
              <w:rPr>
                <w:b/>
                <w:caps/>
                <w:noProof/>
              </w:rPr>
            </w:pPr>
            <w:r>
              <w:rPr>
                <w:b/>
                <w:caps/>
                <w:noProof/>
              </w:rPr>
              <w:t>N</w:t>
            </w:r>
          </w:p>
        </w:tc>
        <w:tc>
          <w:tcPr>
            <w:tcW w:w="2977" w:type="dxa"/>
            <w:gridSpan w:val="4"/>
          </w:tcPr>
          <w:p w14:paraId="304CCBCB" w14:textId="77777777" w:rsidR="006E0911" w:rsidRDefault="006E0911" w:rsidP="006E0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911" w:rsidRDefault="006E0911" w:rsidP="006E0911">
            <w:pPr>
              <w:pStyle w:val="CRCoverPage"/>
              <w:spacing w:after="0"/>
              <w:ind w:left="99"/>
              <w:rPr>
                <w:noProof/>
              </w:rPr>
            </w:pPr>
          </w:p>
        </w:tc>
      </w:tr>
      <w:tr w:rsidR="006E0911" w14:paraId="34ACE2EB" w14:textId="77777777" w:rsidTr="00547111">
        <w:tc>
          <w:tcPr>
            <w:tcW w:w="2694" w:type="dxa"/>
            <w:gridSpan w:val="2"/>
            <w:tcBorders>
              <w:left w:val="single" w:sz="4" w:space="0" w:color="auto"/>
            </w:tcBorders>
          </w:tcPr>
          <w:p w14:paraId="571382F3" w14:textId="77777777" w:rsidR="006E0911" w:rsidRDefault="006E0911" w:rsidP="006E0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E0911" w:rsidRDefault="006E0911" w:rsidP="006E0911">
            <w:pPr>
              <w:pStyle w:val="CRCoverPage"/>
              <w:spacing w:after="0"/>
              <w:jc w:val="center"/>
              <w:rPr>
                <w:b/>
                <w:caps/>
                <w:noProof/>
              </w:rPr>
            </w:pPr>
          </w:p>
        </w:tc>
        <w:tc>
          <w:tcPr>
            <w:tcW w:w="2977" w:type="dxa"/>
            <w:gridSpan w:val="4"/>
          </w:tcPr>
          <w:p w14:paraId="7DB274D8" w14:textId="77777777" w:rsidR="006E0911" w:rsidRDefault="006E0911" w:rsidP="006E0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911" w:rsidRDefault="006E0911" w:rsidP="006E0911">
            <w:pPr>
              <w:pStyle w:val="CRCoverPage"/>
              <w:spacing w:after="0"/>
              <w:ind w:left="99"/>
              <w:rPr>
                <w:noProof/>
              </w:rPr>
            </w:pPr>
            <w:r>
              <w:rPr>
                <w:noProof/>
              </w:rPr>
              <w:t xml:space="preserve">TS/TR ... CR ... </w:t>
            </w:r>
          </w:p>
        </w:tc>
      </w:tr>
      <w:tr w:rsidR="006E0911" w14:paraId="446DDBAC" w14:textId="77777777" w:rsidTr="00547111">
        <w:tc>
          <w:tcPr>
            <w:tcW w:w="2694" w:type="dxa"/>
            <w:gridSpan w:val="2"/>
            <w:tcBorders>
              <w:left w:val="single" w:sz="4" w:space="0" w:color="auto"/>
            </w:tcBorders>
          </w:tcPr>
          <w:p w14:paraId="678A1AA6" w14:textId="77777777" w:rsidR="006E0911" w:rsidRDefault="006E0911" w:rsidP="006E0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0911" w:rsidRDefault="006E0911" w:rsidP="006E0911">
            <w:pPr>
              <w:pStyle w:val="CRCoverPage"/>
              <w:spacing w:after="0"/>
              <w:jc w:val="center"/>
              <w:rPr>
                <w:b/>
                <w:caps/>
                <w:noProof/>
              </w:rPr>
            </w:pPr>
          </w:p>
        </w:tc>
        <w:tc>
          <w:tcPr>
            <w:tcW w:w="2977" w:type="dxa"/>
            <w:gridSpan w:val="4"/>
          </w:tcPr>
          <w:p w14:paraId="1A4306D9" w14:textId="77777777" w:rsidR="006E0911" w:rsidRDefault="006E0911" w:rsidP="006E0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911" w:rsidRDefault="006E0911" w:rsidP="006E0911">
            <w:pPr>
              <w:pStyle w:val="CRCoverPage"/>
              <w:spacing w:after="0"/>
              <w:ind w:left="99"/>
              <w:rPr>
                <w:noProof/>
              </w:rPr>
            </w:pPr>
            <w:r>
              <w:rPr>
                <w:noProof/>
              </w:rPr>
              <w:t xml:space="preserve">TS/TR ... CR ... </w:t>
            </w:r>
          </w:p>
        </w:tc>
      </w:tr>
      <w:tr w:rsidR="006E0911" w14:paraId="55C714D2" w14:textId="77777777" w:rsidTr="00547111">
        <w:tc>
          <w:tcPr>
            <w:tcW w:w="2694" w:type="dxa"/>
            <w:gridSpan w:val="2"/>
            <w:tcBorders>
              <w:left w:val="single" w:sz="4" w:space="0" w:color="auto"/>
            </w:tcBorders>
          </w:tcPr>
          <w:p w14:paraId="45913E62" w14:textId="77777777" w:rsidR="006E0911" w:rsidRDefault="006E0911" w:rsidP="006E0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E0911" w:rsidRDefault="006E0911" w:rsidP="006E0911">
            <w:pPr>
              <w:pStyle w:val="CRCoverPage"/>
              <w:spacing w:after="0"/>
              <w:jc w:val="center"/>
              <w:rPr>
                <w:b/>
                <w:caps/>
                <w:noProof/>
              </w:rPr>
            </w:pPr>
          </w:p>
        </w:tc>
        <w:tc>
          <w:tcPr>
            <w:tcW w:w="2977" w:type="dxa"/>
            <w:gridSpan w:val="4"/>
          </w:tcPr>
          <w:p w14:paraId="1B4FF921" w14:textId="77777777" w:rsidR="006E0911" w:rsidRDefault="006E0911" w:rsidP="006E0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911" w:rsidRDefault="006E0911" w:rsidP="006E0911">
            <w:pPr>
              <w:pStyle w:val="CRCoverPage"/>
              <w:spacing w:after="0"/>
              <w:ind w:left="99"/>
              <w:rPr>
                <w:noProof/>
              </w:rPr>
            </w:pPr>
            <w:r>
              <w:rPr>
                <w:noProof/>
              </w:rPr>
              <w:t xml:space="preserve">TS/TR ... CR ... </w:t>
            </w:r>
          </w:p>
        </w:tc>
      </w:tr>
      <w:tr w:rsidR="006E0911" w14:paraId="60DF82CC" w14:textId="77777777" w:rsidTr="008863B9">
        <w:tc>
          <w:tcPr>
            <w:tcW w:w="2694" w:type="dxa"/>
            <w:gridSpan w:val="2"/>
            <w:tcBorders>
              <w:left w:val="single" w:sz="4" w:space="0" w:color="auto"/>
            </w:tcBorders>
          </w:tcPr>
          <w:p w14:paraId="517696CD" w14:textId="77777777" w:rsidR="006E0911" w:rsidRDefault="006E0911" w:rsidP="006E0911">
            <w:pPr>
              <w:pStyle w:val="CRCoverPage"/>
              <w:spacing w:after="0"/>
              <w:rPr>
                <w:b/>
                <w:i/>
                <w:noProof/>
              </w:rPr>
            </w:pPr>
          </w:p>
        </w:tc>
        <w:tc>
          <w:tcPr>
            <w:tcW w:w="6946" w:type="dxa"/>
            <w:gridSpan w:val="9"/>
            <w:tcBorders>
              <w:right w:val="single" w:sz="4" w:space="0" w:color="auto"/>
            </w:tcBorders>
          </w:tcPr>
          <w:p w14:paraId="4D84207F" w14:textId="77777777" w:rsidR="006E0911" w:rsidRDefault="006E0911" w:rsidP="006E0911">
            <w:pPr>
              <w:pStyle w:val="CRCoverPage"/>
              <w:spacing w:after="0"/>
              <w:rPr>
                <w:noProof/>
              </w:rPr>
            </w:pPr>
          </w:p>
        </w:tc>
      </w:tr>
      <w:tr w:rsidR="006E0911" w14:paraId="556B87B6" w14:textId="77777777" w:rsidTr="008863B9">
        <w:tc>
          <w:tcPr>
            <w:tcW w:w="2694" w:type="dxa"/>
            <w:gridSpan w:val="2"/>
            <w:tcBorders>
              <w:left w:val="single" w:sz="4" w:space="0" w:color="auto"/>
              <w:bottom w:val="single" w:sz="4" w:space="0" w:color="auto"/>
            </w:tcBorders>
          </w:tcPr>
          <w:p w14:paraId="79A9C411" w14:textId="77777777" w:rsidR="006E0911" w:rsidRDefault="006E0911" w:rsidP="006E0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911" w:rsidRDefault="006E0911" w:rsidP="006E0911">
            <w:pPr>
              <w:pStyle w:val="CRCoverPage"/>
              <w:spacing w:after="0"/>
              <w:ind w:left="100"/>
              <w:rPr>
                <w:noProof/>
              </w:rPr>
            </w:pPr>
          </w:p>
        </w:tc>
      </w:tr>
      <w:tr w:rsidR="006E0911" w:rsidRPr="008863B9" w14:paraId="45BFE792" w14:textId="77777777" w:rsidTr="008863B9">
        <w:tc>
          <w:tcPr>
            <w:tcW w:w="2694" w:type="dxa"/>
            <w:gridSpan w:val="2"/>
            <w:tcBorders>
              <w:top w:val="single" w:sz="4" w:space="0" w:color="auto"/>
              <w:bottom w:val="single" w:sz="4" w:space="0" w:color="auto"/>
            </w:tcBorders>
          </w:tcPr>
          <w:p w14:paraId="194242DD" w14:textId="77777777" w:rsidR="006E0911" w:rsidRPr="008863B9" w:rsidRDefault="006E0911" w:rsidP="006E0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911" w:rsidRPr="008863B9" w:rsidRDefault="006E0911" w:rsidP="006E0911">
            <w:pPr>
              <w:pStyle w:val="CRCoverPage"/>
              <w:spacing w:after="0"/>
              <w:ind w:left="100"/>
              <w:rPr>
                <w:noProof/>
                <w:sz w:val="8"/>
                <w:szCs w:val="8"/>
              </w:rPr>
            </w:pPr>
          </w:p>
        </w:tc>
      </w:tr>
      <w:tr w:rsidR="006E0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911" w:rsidRDefault="006E0911" w:rsidP="006E0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911" w:rsidRDefault="006E0911" w:rsidP="006E0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FA703FF"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CB7BD73" w14:textId="77777777" w:rsidR="00CB484A" w:rsidRPr="009F067C" w:rsidRDefault="00CB484A" w:rsidP="00CB484A">
      <w:pPr>
        <w:pStyle w:val="Heading4"/>
      </w:pPr>
      <w:r w:rsidRPr="009F067C">
        <w:t>6.6.2.3EC</w:t>
      </w:r>
      <w:r w:rsidRPr="009F067C">
        <w:tab/>
        <w:t>Adjacent Channel Leakage power Ratio for UE category M2</w:t>
      </w:r>
    </w:p>
    <w:p w14:paraId="0FEBC98F" w14:textId="77777777" w:rsidR="00CB484A" w:rsidRPr="009F067C" w:rsidRDefault="00CB484A" w:rsidP="00CB484A">
      <w:pPr>
        <w:pStyle w:val="Heading5"/>
      </w:pPr>
      <w:r w:rsidRPr="009F067C">
        <w:t>6.6.2.3EC.1</w:t>
      </w:r>
      <w:r w:rsidRPr="009F067C">
        <w:tab/>
        <w:t>Test purpose</w:t>
      </w:r>
    </w:p>
    <w:p w14:paraId="63A03230" w14:textId="77777777" w:rsidR="00CB484A" w:rsidRPr="009F067C" w:rsidRDefault="00CB484A" w:rsidP="00CB484A">
      <w:pPr>
        <w:rPr>
          <w:lang w:eastAsia="ja-JP"/>
        </w:rPr>
      </w:pPr>
      <w:r w:rsidRPr="009F067C">
        <w:rPr>
          <w:lang w:eastAsia="ja-JP"/>
        </w:rPr>
        <w:t>To verify that UE transmitter does not cause unacceptable interference to adjacent channels in terms of Adjacent Channel Leakage power Ratio (ACLR).</w:t>
      </w:r>
    </w:p>
    <w:p w14:paraId="13B240F8" w14:textId="77777777" w:rsidR="00CB484A" w:rsidRPr="009F067C" w:rsidRDefault="00CB484A" w:rsidP="00CB484A">
      <w:pPr>
        <w:pStyle w:val="Heading5"/>
      </w:pPr>
      <w:r w:rsidRPr="009F067C">
        <w:t>6.6.2.3EC.2</w:t>
      </w:r>
      <w:r w:rsidRPr="009F067C">
        <w:tab/>
        <w:t>Test applicability</w:t>
      </w:r>
    </w:p>
    <w:p w14:paraId="3873224A" w14:textId="77777777" w:rsidR="00CB484A" w:rsidRPr="009F067C" w:rsidRDefault="00CB484A" w:rsidP="00CB484A">
      <w:r w:rsidRPr="009F067C">
        <w:t>This test case applies to all types of E-UTRA UE release 14 and forward of UE category M2.</w:t>
      </w:r>
    </w:p>
    <w:p w14:paraId="33F75390" w14:textId="77777777" w:rsidR="00CB484A" w:rsidRPr="009F067C" w:rsidRDefault="00CB484A" w:rsidP="00CB484A">
      <w:pPr>
        <w:pStyle w:val="Heading5"/>
      </w:pPr>
      <w:r w:rsidRPr="009F067C">
        <w:t>6.6.2.3EC.3</w:t>
      </w:r>
      <w:r w:rsidRPr="009F067C">
        <w:tab/>
        <w:t>Minimum conformance requirements</w:t>
      </w:r>
    </w:p>
    <w:p w14:paraId="324D9D9F" w14:textId="77777777" w:rsidR="00CB484A" w:rsidRPr="009F067C" w:rsidRDefault="00CB484A" w:rsidP="00CB484A">
      <w:pPr>
        <w:rPr>
          <w:bCs/>
        </w:rPr>
      </w:pPr>
      <w:r w:rsidRPr="009F067C">
        <w:t>ACLR requirements are specified for two scenarios for an adjacent E -UTRA</w:t>
      </w:r>
      <w:r w:rsidRPr="009F067C">
        <w:rPr>
          <w:vertAlign w:val="subscript"/>
        </w:rPr>
        <w:t xml:space="preserve">ACLR </w:t>
      </w:r>
      <w:r w:rsidRPr="009F067C">
        <w:t>and UTRA</w:t>
      </w:r>
      <w:r w:rsidRPr="009F067C">
        <w:rPr>
          <w:vertAlign w:val="subscript"/>
        </w:rPr>
        <w:t xml:space="preserve">ACLR1/2 </w:t>
      </w:r>
      <w:r w:rsidRPr="009F067C">
        <w:t xml:space="preserve">as shown in </w:t>
      </w:r>
      <w:r w:rsidRPr="009F067C">
        <w:rPr>
          <w:bCs/>
        </w:rPr>
        <w:t>Figure 6.6.2.3EC.</w:t>
      </w:r>
      <w:r w:rsidRPr="009F067C">
        <w:rPr>
          <w:bCs/>
          <w:lang w:eastAsia="ja-JP"/>
        </w:rPr>
        <w:t>3-1.</w:t>
      </w:r>
    </w:p>
    <w:p w14:paraId="66A49C39" w14:textId="2E1C79AE" w:rsidR="00CB484A" w:rsidRPr="009F067C" w:rsidRDefault="00CB484A" w:rsidP="00CB484A">
      <w:pPr>
        <w:pStyle w:val="TH"/>
      </w:pPr>
      <w:r w:rsidRPr="009F067C">
        <w:rPr>
          <w:noProof/>
        </w:rPr>
        <w:drawing>
          <wp:inline distT="0" distB="0" distL="0" distR="0" wp14:anchorId="05EC7E59" wp14:editId="367B2A8F">
            <wp:extent cx="5478780" cy="19888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8780" cy="1988820"/>
                    </a:xfrm>
                    <a:prstGeom prst="rect">
                      <a:avLst/>
                    </a:prstGeom>
                    <a:noFill/>
                    <a:ln>
                      <a:noFill/>
                    </a:ln>
                  </pic:spPr>
                </pic:pic>
              </a:graphicData>
            </a:graphic>
          </wp:inline>
        </w:drawing>
      </w:r>
    </w:p>
    <w:p w14:paraId="540A3124" w14:textId="77777777" w:rsidR="00CB484A" w:rsidRPr="009F067C" w:rsidRDefault="00CB484A" w:rsidP="00CB484A">
      <w:pPr>
        <w:pStyle w:val="TF"/>
      </w:pPr>
      <w:r w:rsidRPr="009F067C">
        <w:t>Figure 6.6.2.3EC.3-1: Adjacent Channel Leakage Power Ratio requirements</w:t>
      </w:r>
    </w:p>
    <w:p w14:paraId="260C0447" w14:textId="77777777" w:rsidR="00CB484A" w:rsidRPr="009F067C" w:rsidRDefault="00CB484A" w:rsidP="00CB484A">
      <w:pPr>
        <w:rPr>
          <w:lang w:eastAsia="ja-JP"/>
        </w:rPr>
      </w:pPr>
    </w:p>
    <w:p w14:paraId="360CD53C" w14:textId="77777777" w:rsidR="00CB484A" w:rsidRPr="009F067C" w:rsidRDefault="00CB484A" w:rsidP="00CB484A">
      <w:pPr>
        <w:pStyle w:val="H6"/>
      </w:pPr>
      <w:r w:rsidRPr="009F067C">
        <w:t>6.6.2.3EC.3.1</w:t>
      </w:r>
      <w:r w:rsidRPr="009F067C">
        <w:tab/>
        <w:t>Minimum conformance requirements for E-UTRA</w:t>
      </w:r>
    </w:p>
    <w:p w14:paraId="255D368A" w14:textId="77777777" w:rsidR="00CB484A" w:rsidRPr="009F067C" w:rsidRDefault="00CB484A" w:rsidP="00CB484A">
      <w:pPr>
        <w:rPr>
          <w:lang w:eastAsia="ja-JP"/>
        </w:rPr>
      </w:pPr>
      <w:r w:rsidRPr="009F067C">
        <w:t xml:space="preserve">E-UTRA </w:t>
      </w:r>
      <w:r w:rsidRPr="009F067C">
        <w:rPr>
          <w:lang w:eastAsia="ja-JP"/>
        </w:rPr>
        <w:t>ACLR</w:t>
      </w:r>
      <w:r w:rsidRPr="009F067C">
        <w:t xml:space="preserve"> (E-UTRA</w:t>
      </w:r>
      <w:r w:rsidRPr="009F067C">
        <w:rPr>
          <w:vertAlign w:val="subscript"/>
        </w:rPr>
        <w:t>ACLR</w:t>
      </w:r>
      <w:r w:rsidRPr="009F067C">
        <w:t>) is the ratio of the filtered mean power centred on the assigned channel frequency to the filtered mean power centred on an adjacent channel frequency</w:t>
      </w:r>
      <w:r w:rsidRPr="009F067C">
        <w:rPr>
          <w:lang w:eastAsia="ja-JP"/>
        </w:rPr>
        <w:t xml:space="preserve"> at nominal channel spacing</w:t>
      </w:r>
      <w:r w:rsidRPr="009F067C">
        <w:t xml:space="preserve">. The </w:t>
      </w:r>
      <w:r w:rsidRPr="009F067C">
        <w:rPr>
          <w:lang w:eastAsia="ja-JP"/>
        </w:rPr>
        <w:t xml:space="preserve">assigned </w:t>
      </w:r>
      <w:r w:rsidRPr="009F067C">
        <w:t xml:space="preserve">E-UTRA channel </w:t>
      </w:r>
      <w:r w:rsidRPr="009F067C">
        <w:rPr>
          <w:lang w:eastAsia="ja-JP"/>
        </w:rPr>
        <w:t xml:space="preserve">power </w:t>
      </w:r>
      <w:r w:rsidRPr="009F067C">
        <w:t xml:space="preserve">and adjacent </w:t>
      </w:r>
      <w:r w:rsidRPr="009F067C">
        <w:rPr>
          <w:lang w:eastAsia="ja-JP"/>
        </w:rPr>
        <w:t xml:space="preserve">E-UTRA </w:t>
      </w:r>
      <w:r w:rsidRPr="009F067C">
        <w:t xml:space="preserve">channel power </w:t>
      </w:r>
      <w:r w:rsidRPr="009F067C">
        <w:rPr>
          <w:lang w:eastAsia="ja-JP"/>
        </w:rPr>
        <w:t>are</w:t>
      </w:r>
      <w:r w:rsidRPr="009F067C">
        <w:t xml:space="preserve"> measured with rectangular filter</w:t>
      </w:r>
      <w:r w:rsidRPr="009F067C">
        <w:rPr>
          <w:lang w:eastAsia="ja-JP"/>
        </w:rPr>
        <w:t>s with measurement bandwidth specified in Table 6.6.2.3EC.3.1-1.</w:t>
      </w:r>
    </w:p>
    <w:p w14:paraId="04021A83" w14:textId="77777777" w:rsidR="00CB484A" w:rsidRPr="009F067C" w:rsidRDefault="00CB484A" w:rsidP="00CB484A">
      <w:r w:rsidRPr="009F067C">
        <w:rPr>
          <w:rFonts w:cs="v5.0.0"/>
        </w:rPr>
        <w:t>If the measured adjacent channel power is greater than –50dBm then</w:t>
      </w:r>
      <w:r w:rsidRPr="009F067C">
        <w:rPr>
          <w:lang w:eastAsia="ja-JP"/>
        </w:rPr>
        <w:t xml:space="preserve"> the </w:t>
      </w:r>
      <w:r w:rsidRPr="009F067C">
        <w:t>E-UTRA</w:t>
      </w:r>
      <w:r w:rsidRPr="009F067C">
        <w:rPr>
          <w:vertAlign w:val="subscript"/>
        </w:rPr>
        <w:t>ACLR</w:t>
      </w:r>
      <w:r w:rsidRPr="009F067C">
        <w:t xml:space="preserve"> </w:t>
      </w:r>
      <w:r w:rsidRPr="009F067C">
        <w:rPr>
          <w:lang w:eastAsia="ja-JP"/>
        </w:rPr>
        <w:t>shall be higher than the valued specified in Table 6.6.2.3EC.3.1-1</w:t>
      </w:r>
      <w:r w:rsidRPr="009F067C">
        <w:t>.</w:t>
      </w:r>
    </w:p>
    <w:p w14:paraId="5FBFC6EA" w14:textId="77777777" w:rsidR="00CB484A" w:rsidRPr="009F067C" w:rsidRDefault="00CB484A" w:rsidP="00CB484A">
      <w:pPr>
        <w:pStyle w:val="TH"/>
      </w:pPr>
      <w:r w:rsidRPr="009F067C">
        <w:t>Table 6.6.2.3EC.3.1-1: General requirements for E-UTRA</w:t>
      </w:r>
      <w:r w:rsidRPr="009F067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CB484A" w:rsidRPr="009F067C" w14:paraId="60DBC686" w14:textId="77777777" w:rsidTr="00F25B5A">
        <w:trPr>
          <w:jc w:val="center"/>
        </w:trPr>
        <w:tc>
          <w:tcPr>
            <w:tcW w:w="1654" w:type="dxa"/>
            <w:vMerge w:val="restart"/>
          </w:tcPr>
          <w:p w14:paraId="5B3EE91B" w14:textId="77777777" w:rsidR="00CB484A" w:rsidRPr="009F067C" w:rsidRDefault="00CB484A" w:rsidP="00F25B5A">
            <w:pPr>
              <w:pStyle w:val="TAC"/>
            </w:pPr>
          </w:p>
        </w:tc>
        <w:tc>
          <w:tcPr>
            <w:tcW w:w="6000" w:type="dxa"/>
            <w:gridSpan w:val="6"/>
          </w:tcPr>
          <w:p w14:paraId="17819271" w14:textId="77777777" w:rsidR="00CB484A" w:rsidRPr="009F067C" w:rsidRDefault="00CB484A" w:rsidP="00F25B5A">
            <w:pPr>
              <w:pStyle w:val="TAH"/>
            </w:pPr>
            <w:r w:rsidRPr="009F067C">
              <w:t>Channel bandwidth / E-UTRA</w:t>
            </w:r>
            <w:r w:rsidRPr="009F067C">
              <w:rPr>
                <w:vertAlign w:val="subscript"/>
              </w:rPr>
              <w:t>ACLR1</w:t>
            </w:r>
            <w:r w:rsidRPr="009F067C">
              <w:t xml:space="preserve"> / measurement bandwidth </w:t>
            </w:r>
          </w:p>
        </w:tc>
      </w:tr>
      <w:tr w:rsidR="00CB484A" w:rsidRPr="009F067C" w14:paraId="13143871" w14:textId="77777777" w:rsidTr="00F25B5A">
        <w:trPr>
          <w:jc w:val="center"/>
        </w:trPr>
        <w:tc>
          <w:tcPr>
            <w:tcW w:w="1654" w:type="dxa"/>
            <w:vMerge/>
          </w:tcPr>
          <w:p w14:paraId="6A5BFBD6" w14:textId="77777777" w:rsidR="00CB484A" w:rsidRPr="009F067C" w:rsidRDefault="00CB484A" w:rsidP="00F25B5A">
            <w:pPr>
              <w:rPr>
                <w:rFonts w:ascii="Arial" w:hAnsi="Arial" w:cs="Arial"/>
                <w:b/>
                <w:sz w:val="18"/>
                <w:szCs w:val="18"/>
              </w:rPr>
            </w:pPr>
          </w:p>
        </w:tc>
        <w:tc>
          <w:tcPr>
            <w:tcW w:w="1039" w:type="dxa"/>
          </w:tcPr>
          <w:p w14:paraId="65D935EE" w14:textId="77777777" w:rsidR="00CB484A" w:rsidRPr="009F067C" w:rsidRDefault="00CB484A" w:rsidP="00F25B5A">
            <w:pPr>
              <w:pStyle w:val="TAH"/>
            </w:pPr>
            <w:r w:rsidRPr="009F067C">
              <w:t>1.4</w:t>
            </w:r>
          </w:p>
          <w:p w14:paraId="58F6C898" w14:textId="77777777" w:rsidR="00CB484A" w:rsidRPr="009F067C" w:rsidRDefault="00CB484A" w:rsidP="00F25B5A">
            <w:pPr>
              <w:pStyle w:val="TAH"/>
            </w:pPr>
            <w:r w:rsidRPr="009F067C">
              <w:t>MHz</w:t>
            </w:r>
          </w:p>
        </w:tc>
        <w:tc>
          <w:tcPr>
            <w:tcW w:w="992" w:type="dxa"/>
          </w:tcPr>
          <w:p w14:paraId="0E7A66F5" w14:textId="77777777" w:rsidR="00CB484A" w:rsidRPr="009F067C" w:rsidRDefault="00CB484A" w:rsidP="00F25B5A">
            <w:pPr>
              <w:pStyle w:val="TAH"/>
            </w:pPr>
            <w:r w:rsidRPr="009F067C">
              <w:t>3.0</w:t>
            </w:r>
          </w:p>
          <w:p w14:paraId="08CC8286" w14:textId="77777777" w:rsidR="00CB484A" w:rsidRPr="009F067C" w:rsidRDefault="00CB484A" w:rsidP="00F25B5A">
            <w:pPr>
              <w:pStyle w:val="TAH"/>
            </w:pPr>
            <w:r w:rsidRPr="009F067C">
              <w:t>MHz</w:t>
            </w:r>
          </w:p>
        </w:tc>
        <w:tc>
          <w:tcPr>
            <w:tcW w:w="992" w:type="dxa"/>
          </w:tcPr>
          <w:p w14:paraId="28B80707" w14:textId="77777777" w:rsidR="00CB484A" w:rsidRPr="009F067C" w:rsidRDefault="00CB484A" w:rsidP="00F25B5A">
            <w:pPr>
              <w:pStyle w:val="TAH"/>
            </w:pPr>
            <w:r w:rsidRPr="009F067C">
              <w:t>5</w:t>
            </w:r>
          </w:p>
          <w:p w14:paraId="36F261CC" w14:textId="77777777" w:rsidR="00CB484A" w:rsidRPr="009F067C" w:rsidRDefault="00CB484A" w:rsidP="00F25B5A">
            <w:pPr>
              <w:pStyle w:val="TAH"/>
            </w:pPr>
            <w:r w:rsidRPr="009F067C">
              <w:t>MHz</w:t>
            </w:r>
          </w:p>
        </w:tc>
        <w:tc>
          <w:tcPr>
            <w:tcW w:w="992" w:type="dxa"/>
          </w:tcPr>
          <w:p w14:paraId="0B9EA92D" w14:textId="77777777" w:rsidR="00CB484A" w:rsidRPr="009F067C" w:rsidRDefault="00CB484A" w:rsidP="00F25B5A">
            <w:pPr>
              <w:pStyle w:val="TAH"/>
            </w:pPr>
            <w:r w:rsidRPr="009F067C">
              <w:t>10</w:t>
            </w:r>
          </w:p>
          <w:p w14:paraId="60CCE38F" w14:textId="77777777" w:rsidR="00CB484A" w:rsidRPr="009F067C" w:rsidRDefault="00CB484A" w:rsidP="00F25B5A">
            <w:pPr>
              <w:pStyle w:val="TAH"/>
            </w:pPr>
            <w:r w:rsidRPr="009F067C">
              <w:t>MHz</w:t>
            </w:r>
          </w:p>
        </w:tc>
        <w:tc>
          <w:tcPr>
            <w:tcW w:w="993" w:type="dxa"/>
          </w:tcPr>
          <w:p w14:paraId="2F42D857" w14:textId="77777777" w:rsidR="00CB484A" w:rsidRPr="009F067C" w:rsidRDefault="00CB484A" w:rsidP="00F25B5A">
            <w:pPr>
              <w:pStyle w:val="TAH"/>
            </w:pPr>
            <w:r w:rsidRPr="009F067C">
              <w:t>15</w:t>
            </w:r>
          </w:p>
          <w:p w14:paraId="327250F5" w14:textId="77777777" w:rsidR="00CB484A" w:rsidRPr="009F067C" w:rsidRDefault="00CB484A" w:rsidP="00F25B5A">
            <w:pPr>
              <w:pStyle w:val="TAH"/>
            </w:pPr>
            <w:r w:rsidRPr="009F067C">
              <w:t>MHz</w:t>
            </w:r>
          </w:p>
        </w:tc>
        <w:tc>
          <w:tcPr>
            <w:tcW w:w="992" w:type="dxa"/>
          </w:tcPr>
          <w:p w14:paraId="66988831" w14:textId="77777777" w:rsidR="00CB484A" w:rsidRPr="009F067C" w:rsidRDefault="00CB484A" w:rsidP="00F25B5A">
            <w:pPr>
              <w:pStyle w:val="TAH"/>
            </w:pPr>
            <w:r w:rsidRPr="009F067C">
              <w:t>20</w:t>
            </w:r>
          </w:p>
          <w:p w14:paraId="04AD9AB1" w14:textId="77777777" w:rsidR="00CB484A" w:rsidRPr="009F067C" w:rsidRDefault="00CB484A" w:rsidP="00F25B5A">
            <w:pPr>
              <w:pStyle w:val="TAH"/>
            </w:pPr>
            <w:r w:rsidRPr="009F067C">
              <w:t>MHz</w:t>
            </w:r>
          </w:p>
        </w:tc>
      </w:tr>
      <w:tr w:rsidR="00CB484A" w:rsidRPr="009F067C" w14:paraId="5932A83A" w14:textId="77777777" w:rsidTr="00F25B5A">
        <w:trPr>
          <w:jc w:val="center"/>
        </w:trPr>
        <w:tc>
          <w:tcPr>
            <w:tcW w:w="1654" w:type="dxa"/>
          </w:tcPr>
          <w:p w14:paraId="09C60D1D" w14:textId="77777777" w:rsidR="00CB484A" w:rsidRPr="009F067C" w:rsidRDefault="00CB484A" w:rsidP="00F25B5A">
            <w:pPr>
              <w:pStyle w:val="TAH"/>
            </w:pPr>
            <w:r w:rsidRPr="009F067C">
              <w:t>E-UTRA</w:t>
            </w:r>
            <w:r w:rsidRPr="009F067C">
              <w:rPr>
                <w:vertAlign w:val="subscript"/>
              </w:rPr>
              <w:t>ACLR1</w:t>
            </w:r>
          </w:p>
        </w:tc>
        <w:tc>
          <w:tcPr>
            <w:tcW w:w="1039" w:type="dxa"/>
          </w:tcPr>
          <w:p w14:paraId="0DF1BEA5" w14:textId="77777777" w:rsidR="00CB484A" w:rsidRPr="009F067C" w:rsidRDefault="00CB484A" w:rsidP="00F25B5A">
            <w:pPr>
              <w:pStyle w:val="TAC"/>
            </w:pPr>
            <w:r w:rsidRPr="009F067C">
              <w:t>30 dB</w:t>
            </w:r>
          </w:p>
        </w:tc>
        <w:tc>
          <w:tcPr>
            <w:tcW w:w="992" w:type="dxa"/>
          </w:tcPr>
          <w:p w14:paraId="0E2B80C2" w14:textId="77777777" w:rsidR="00CB484A" w:rsidRPr="009F067C" w:rsidRDefault="00CB484A" w:rsidP="00F25B5A">
            <w:pPr>
              <w:pStyle w:val="TAC"/>
            </w:pPr>
            <w:r w:rsidRPr="009F067C">
              <w:t>30 dB</w:t>
            </w:r>
          </w:p>
        </w:tc>
        <w:tc>
          <w:tcPr>
            <w:tcW w:w="992" w:type="dxa"/>
          </w:tcPr>
          <w:p w14:paraId="35F74A86" w14:textId="77777777" w:rsidR="00CB484A" w:rsidRPr="009F067C" w:rsidRDefault="00CB484A" w:rsidP="00F25B5A">
            <w:pPr>
              <w:pStyle w:val="TAC"/>
            </w:pPr>
            <w:r w:rsidRPr="009F067C">
              <w:t>30 dB</w:t>
            </w:r>
          </w:p>
        </w:tc>
        <w:tc>
          <w:tcPr>
            <w:tcW w:w="992" w:type="dxa"/>
          </w:tcPr>
          <w:p w14:paraId="6AF2CB6C" w14:textId="77777777" w:rsidR="00CB484A" w:rsidRPr="009F067C" w:rsidRDefault="00CB484A" w:rsidP="00F25B5A">
            <w:pPr>
              <w:pStyle w:val="TAC"/>
            </w:pPr>
            <w:r w:rsidRPr="009F067C">
              <w:t>30 dB</w:t>
            </w:r>
          </w:p>
        </w:tc>
        <w:tc>
          <w:tcPr>
            <w:tcW w:w="993" w:type="dxa"/>
          </w:tcPr>
          <w:p w14:paraId="7F72D8C7" w14:textId="77777777" w:rsidR="00CB484A" w:rsidRPr="009F067C" w:rsidRDefault="00CB484A" w:rsidP="00F25B5A">
            <w:pPr>
              <w:pStyle w:val="TAC"/>
            </w:pPr>
            <w:r w:rsidRPr="009F067C">
              <w:t>30 dB</w:t>
            </w:r>
          </w:p>
        </w:tc>
        <w:tc>
          <w:tcPr>
            <w:tcW w:w="992" w:type="dxa"/>
          </w:tcPr>
          <w:p w14:paraId="73F355E2" w14:textId="77777777" w:rsidR="00CB484A" w:rsidRPr="009F067C" w:rsidRDefault="00CB484A" w:rsidP="00F25B5A">
            <w:pPr>
              <w:pStyle w:val="TAC"/>
            </w:pPr>
            <w:r w:rsidRPr="009F067C">
              <w:t>30 dB</w:t>
            </w:r>
          </w:p>
        </w:tc>
      </w:tr>
      <w:tr w:rsidR="00CB484A" w:rsidRPr="009F067C" w14:paraId="47CDD769" w14:textId="77777777" w:rsidTr="00F25B5A">
        <w:trPr>
          <w:jc w:val="center"/>
        </w:trPr>
        <w:tc>
          <w:tcPr>
            <w:tcW w:w="1654" w:type="dxa"/>
          </w:tcPr>
          <w:p w14:paraId="076C8CEB" w14:textId="77777777" w:rsidR="00CB484A" w:rsidRPr="009F067C" w:rsidRDefault="00CB484A" w:rsidP="00F25B5A">
            <w:pPr>
              <w:pStyle w:val="TAH"/>
            </w:pPr>
            <w:r w:rsidRPr="009F067C">
              <w:t>E-UTRA channel Measurement bandwidth</w:t>
            </w:r>
          </w:p>
        </w:tc>
        <w:tc>
          <w:tcPr>
            <w:tcW w:w="1039" w:type="dxa"/>
          </w:tcPr>
          <w:p w14:paraId="6A66D0A9" w14:textId="77777777" w:rsidR="00CB484A" w:rsidRPr="009F067C" w:rsidRDefault="00CB484A" w:rsidP="00F25B5A">
            <w:pPr>
              <w:pStyle w:val="TAC"/>
            </w:pPr>
            <w:r w:rsidRPr="009F067C">
              <w:t>1.08 MHz</w:t>
            </w:r>
          </w:p>
        </w:tc>
        <w:tc>
          <w:tcPr>
            <w:tcW w:w="992" w:type="dxa"/>
          </w:tcPr>
          <w:p w14:paraId="055FD391" w14:textId="77777777" w:rsidR="00CB484A" w:rsidRPr="009F067C" w:rsidRDefault="00CB484A" w:rsidP="00F25B5A">
            <w:pPr>
              <w:pStyle w:val="TAC"/>
            </w:pPr>
            <w:r w:rsidRPr="009F067C">
              <w:t>2.7 MHz</w:t>
            </w:r>
          </w:p>
        </w:tc>
        <w:tc>
          <w:tcPr>
            <w:tcW w:w="992" w:type="dxa"/>
          </w:tcPr>
          <w:p w14:paraId="484411EE" w14:textId="77777777" w:rsidR="00CB484A" w:rsidRPr="009F067C" w:rsidRDefault="00CB484A" w:rsidP="00F25B5A">
            <w:pPr>
              <w:pStyle w:val="TAC"/>
            </w:pPr>
            <w:r w:rsidRPr="009F067C">
              <w:t>4.5 MHz</w:t>
            </w:r>
          </w:p>
        </w:tc>
        <w:tc>
          <w:tcPr>
            <w:tcW w:w="992" w:type="dxa"/>
          </w:tcPr>
          <w:p w14:paraId="7670B066" w14:textId="77777777" w:rsidR="00CB484A" w:rsidRPr="009F067C" w:rsidRDefault="00CB484A" w:rsidP="00F25B5A">
            <w:pPr>
              <w:pStyle w:val="TAC"/>
            </w:pPr>
            <w:r w:rsidRPr="009F067C">
              <w:t>9.0 MHz</w:t>
            </w:r>
          </w:p>
        </w:tc>
        <w:tc>
          <w:tcPr>
            <w:tcW w:w="993" w:type="dxa"/>
          </w:tcPr>
          <w:p w14:paraId="5C2C2A32" w14:textId="77777777" w:rsidR="00CB484A" w:rsidRPr="009F067C" w:rsidRDefault="00CB484A" w:rsidP="00F25B5A">
            <w:pPr>
              <w:pStyle w:val="TAC"/>
            </w:pPr>
            <w:r w:rsidRPr="009F067C">
              <w:t>13.5 MHz</w:t>
            </w:r>
          </w:p>
        </w:tc>
        <w:tc>
          <w:tcPr>
            <w:tcW w:w="992" w:type="dxa"/>
          </w:tcPr>
          <w:p w14:paraId="255BA4CB" w14:textId="77777777" w:rsidR="00CB484A" w:rsidRPr="009F067C" w:rsidRDefault="00CB484A" w:rsidP="00F25B5A">
            <w:pPr>
              <w:pStyle w:val="TAC"/>
            </w:pPr>
            <w:r w:rsidRPr="009F067C">
              <w:t>18 MHz</w:t>
            </w:r>
          </w:p>
        </w:tc>
      </w:tr>
    </w:tbl>
    <w:p w14:paraId="3ECDC4EA" w14:textId="77777777" w:rsidR="00CB484A" w:rsidRPr="009F067C" w:rsidRDefault="00CB484A" w:rsidP="00CB484A"/>
    <w:p w14:paraId="770822D1" w14:textId="77777777" w:rsidR="00CB484A" w:rsidRPr="009F067C" w:rsidRDefault="00CB484A" w:rsidP="00CB484A">
      <w:r w:rsidRPr="009F067C">
        <w:t>The normative reference for this requirement is TS 36.101 [2] subclause 6.6.2.3.1.</w:t>
      </w:r>
    </w:p>
    <w:p w14:paraId="0E2C95A7" w14:textId="77777777" w:rsidR="00CB484A" w:rsidRPr="009F067C" w:rsidRDefault="00CB484A" w:rsidP="00CB484A">
      <w:pPr>
        <w:pStyle w:val="H6"/>
      </w:pPr>
      <w:r w:rsidRPr="009F067C">
        <w:t>6.6.2.3EC.3.2</w:t>
      </w:r>
      <w:r w:rsidRPr="009F067C">
        <w:tab/>
        <w:t xml:space="preserve"> Minimum conformance requirements for UTRA</w:t>
      </w:r>
    </w:p>
    <w:p w14:paraId="5F75E688" w14:textId="77777777" w:rsidR="00CB484A" w:rsidRPr="009F067C" w:rsidRDefault="00CB484A" w:rsidP="00CB484A">
      <w:r w:rsidRPr="009F067C">
        <w:t xml:space="preserve">UTRA </w:t>
      </w:r>
      <w:r w:rsidRPr="009F067C">
        <w:rPr>
          <w:lang w:eastAsia="ja-JP"/>
        </w:rPr>
        <w:t>ACLR</w:t>
      </w:r>
      <w:r w:rsidRPr="009F067C">
        <w:t xml:space="preserve"> (UTRA</w:t>
      </w:r>
      <w:r w:rsidRPr="009F067C">
        <w:rPr>
          <w:vertAlign w:val="subscript"/>
        </w:rPr>
        <w:t>ACLR</w:t>
      </w:r>
      <w:r w:rsidRPr="009F067C">
        <w:t>) is the ratio of the filtered mean power centred on the assigned E-UTRA channel frequency to the filtered mean power centred on an adjacent UTRA channel frequency.</w:t>
      </w:r>
    </w:p>
    <w:p w14:paraId="4919D875" w14:textId="77777777" w:rsidR="00CB484A" w:rsidRPr="009F067C" w:rsidRDefault="00CB484A" w:rsidP="00CB484A">
      <w:pPr>
        <w:rPr>
          <w:lang w:eastAsia="ja-JP"/>
        </w:rPr>
      </w:pPr>
      <w:r w:rsidRPr="009F067C">
        <w:lastRenderedPageBreak/>
        <w:t>UTRA</w:t>
      </w:r>
      <w:r w:rsidRPr="009F067C">
        <w:rPr>
          <w:lang w:eastAsia="ja-JP"/>
        </w:rPr>
        <w:t xml:space="preserve"> ACLR</w:t>
      </w:r>
      <w:r w:rsidRPr="009F067C">
        <w:t xml:space="preserve"> is specified for both the first UTRA adjacent channel (UTRA</w:t>
      </w:r>
      <w:r w:rsidRPr="009F067C">
        <w:rPr>
          <w:vertAlign w:val="subscript"/>
        </w:rPr>
        <w:t>ACLR1</w:t>
      </w:r>
      <w:r w:rsidRPr="009F067C">
        <w:t>) and the 2</w:t>
      </w:r>
      <w:r w:rsidRPr="009F067C">
        <w:rPr>
          <w:vertAlign w:val="superscript"/>
        </w:rPr>
        <w:t>nd</w:t>
      </w:r>
      <w:r w:rsidRPr="009F067C">
        <w:t xml:space="preserve"> UTRA adjacent channel (UTRA</w:t>
      </w:r>
      <w:r w:rsidRPr="009F067C">
        <w:rPr>
          <w:vertAlign w:val="subscript"/>
        </w:rPr>
        <w:t>ACLR2</w:t>
      </w:r>
      <w:r w:rsidRPr="009F067C">
        <w:rPr>
          <w:lang w:eastAsia="ja-JP"/>
        </w:rPr>
        <w:t>)</w:t>
      </w:r>
      <w:r w:rsidRPr="009F067C">
        <w:rPr>
          <w:vertAlign w:val="subscript"/>
        </w:rPr>
        <w:t>.</w:t>
      </w:r>
      <w:r w:rsidRPr="009F067C">
        <w:t>The UTRA channel</w:t>
      </w:r>
      <w:r w:rsidRPr="009F067C">
        <w:rPr>
          <w:lang w:eastAsia="ja-JP"/>
        </w:rPr>
        <w:t xml:space="preserve"> power</w:t>
      </w:r>
      <w:r w:rsidRPr="009F067C">
        <w:t xml:space="preserve"> is measured with a RRC bandwidth filter with roll-off factor </w:t>
      </w:r>
      <w:r w:rsidRPr="009F067C">
        <w:rPr>
          <w:rFonts w:ascii="Symbol" w:hAnsi="Symbol"/>
        </w:rPr>
        <w:t></w:t>
      </w:r>
      <w:r w:rsidRPr="009F067C">
        <w:rPr>
          <w:rFonts w:ascii="Symbol" w:hAnsi="Symbol"/>
        </w:rPr>
        <w:t></w:t>
      </w:r>
      <w:r w:rsidRPr="009F067C">
        <w:t xml:space="preserve">= 0.22. The </w:t>
      </w:r>
      <w:r w:rsidRPr="009F067C">
        <w:rPr>
          <w:lang w:eastAsia="ja-JP"/>
        </w:rPr>
        <w:t xml:space="preserve">assigned </w:t>
      </w:r>
      <w:r w:rsidRPr="009F067C">
        <w:t xml:space="preserve">E-UTRA channel </w:t>
      </w:r>
      <w:r w:rsidRPr="009F067C">
        <w:rPr>
          <w:lang w:eastAsia="ja-JP"/>
        </w:rPr>
        <w:t xml:space="preserve">power </w:t>
      </w:r>
      <w:r w:rsidRPr="009F067C">
        <w:t>is measured with a rectangular filter</w:t>
      </w:r>
      <w:r w:rsidRPr="009F067C">
        <w:rPr>
          <w:lang w:eastAsia="ja-JP"/>
        </w:rPr>
        <w:t xml:space="preserve"> </w:t>
      </w:r>
      <w:r w:rsidRPr="009F067C">
        <w:t xml:space="preserve">with measurement bandwidth specified in </w:t>
      </w:r>
      <w:r w:rsidRPr="009F067C">
        <w:rPr>
          <w:rFonts w:cs="v5.0.0"/>
        </w:rPr>
        <w:t>Table 6.6.2.3EC.3.2-1</w:t>
      </w:r>
      <w:r w:rsidRPr="009F067C">
        <w:t>.</w:t>
      </w:r>
    </w:p>
    <w:p w14:paraId="7F91CD4D" w14:textId="77777777" w:rsidR="00CB484A" w:rsidRPr="009F067C" w:rsidRDefault="00CB484A" w:rsidP="00CB484A">
      <w:pPr>
        <w:rPr>
          <w:lang w:eastAsia="ja-JP"/>
        </w:rPr>
      </w:pPr>
      <w:r w:rsidRPr="009F067C">
        <w:rPr>
          <w:rFonts w:cs="v5.0.0"/>
        </w:rPr>
        <w:t xml:space="preserve">If the measured UTRA channel power is greater than –50dBm </w:t>
      </w:r>
      <w:r w:rsidRPr="009F067C">
        <w:rPr>
          <w:rFonts w:cs="v5.0.0"/>
          <w:lang w:eastAsia="ja-JP"/>
        </w:rPr>
        <w:t xml:space="preserve">then </w:t>
      </w:r>
      <w:r w:rsidRPr="009F067C">
        <w:rPr>
          <w:rFonts w:cs="v5.0.0"/>
        </w:rPr>
        <w:t>t</w:t>
      </w:r>
      <w:r w:rsidRPr="009F067C">
        <w:rPr>
          <w:lang w:eastAsia="ja-JP"/>
        </w:rPr>
        <w:t xml:space="preserve">he </w:t>
      </w:r>
      <w:r w:rsidRPr="009F067C">
        <w:t>UTRA</w:t>
      </w:r>
      <w:r w:rsidRPr="009F067C">
        <w:rPr>
          <w:vertAlign w:val="subscript"/>
        </w:rPr>
        <w:t>ACLR1</w:t>
      </w:r>
      <w:r w:rsidRPr="009F067C">
        <w:rPr>
          <w:lang w:eastAsia="ja-JP"/>
        </w:rPr>
        <w:t xml:space="preserve">, and </w:t>
      </w:r>
      <w:r w:rsidRPr="009F067C">
        <w:t>UTRA</w:t>
      </w:r>
      <w:r w:rsidRPr="009F067C">
        <w:rPr>
          <w:vertAlign w:val="subscript"/>
        </w:rPr>
        <w:t>ACLR2</w:t>
      </w:r>
      <w:r w:rsidRPr="009F067C">
        <w:t xml:space="preserve"> </w:t>
      </w:r>
      <w:r w:rsidRPr="009F067C">
        <w:rPr>
          <w:lang w:eastAsia="ja-JP"/>
        </w:rPr>
        <w:t>shall be higher than the valued specified in Table 6.6.2.3EC.3.2-1</w:t>
      </w:r>
      <w:r w:rsidRPr="009F067C">
        <w:t>.</w:t>
      </w:r>
    </w:p>
    <w:p w14:paraId="177E0A25" w14:textId="77777777" w:rsidR="00CB484A" w:rsidRPr="009F067C" w:rsidRDefault="00CB484A" w:rsidP="00CB484A">
      <w:pPr>
        <w:pStyle w:val="TH"/>
      </w:pPr>
      <w:r w:rsidRPr="009F067C">
        <w:t>Table 6.6.2.3EC.3.2-1: General requirements for UTRA</w:t>
      </w:r>
      <w:r w:rsidRPr="009F067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CB484A" w:rsidRPr="009F067C" w14:paraId="2AEE9657" w14:textId="77777777" w:rsidTr="00F25B5A">
        <w:trPr>
          <w:trHeight w:val="99"/>
          <w:jc w:val="center"/>
        </w:trPr>
        <w:tc>
          <w:tcPr>
            <w:tcW w:w="1701" w:type="dxa"/>
            <w:vMerge w:val="restart"/>
          </w:tcPr>
          <w:p w14:paraId="5957FAFE" w14:textId="77777777" w:rsidR="00CB484A" w:rsidRPr="009F067C" w:rsidRDefault="00CB484A" w:rsidP="00F25B5A">
            <w:pPr>
              <w:spacing w:after="0"/>
              <w:rPr>
                <w:rFonts w:ascii="Arial" w:hAnsi="Arial" w:cs="Arial"/>
                <w:sz w:val="18"/>
                <w:szCs w:val="18"/>
              </w:rPr>
            </w:pPr>
          </w:p>
        </w:tc>
        <w:tc>
          <w:tcPr>
            <w:tcW w:w="5954" w:type="dxa"/>
            <w:gridSpan w:val="6"/>
          </w:tcPr>
          <w:p w14:paraId="1F44BC0A" w14:textId="77777777" w:rsidR="00CB484A" w:rsidRPr="009F067C" w:rsidRDefault="00CB484A" w:rsidP="00F25B5A">
            <w:pPr>
              <w:pStyle w:val="TAH"/>
            </w:pPr>
            <w:r w:rsidRPr="009F067C">
              <w:t>Channel bandwidth / UTRA</w:t>
            </w:r>
            <w:r w:rsidRPr="009F067C">
              <w:rPr>
                <w:vertAlign w:val="subscript"/>
              </w:rPr>
              <w:t>ACLR1/2</w:t>
            </w:r>
            <w:r w:rsidRPr="009F067C">
              <w:t xml:space="preserve"> / measurement bandwidth</w:t>
            </w:r>
          </w:p>
        </w:tc>
      </w:tr>
      <w:tr w:rsidR="00CB484A" w:rsidRPr="009F067C" w14:paraId="498301B7" w14:textId="77777777" w:rsidTr="00F25B5A">
        <w:trPr>
          <w:jc w:val="center"/>
        </w:trPr>
        <w:tc>
          <w:tcPr>
            <w:tcW w:w="1701" w:type="dxa"/>
            <w:vMerge/>
          </w:tcPr>
          <w:p w14:paraId="1E0A3EC1" w14:textId="77777777" w:rsidR="00CB484A" w:rsidRPr="009F067C" w:rsidRDefault="00CB484A" w:rsidP="00F25B5A">
            <w:pPr>
              <w:spacing w:after="0"/>
              <w:rPr>
                <w:rFonts w:ascii="Arial" w:hAnsi="Arial" w:cs="Arial"/>
                <w:sz w:val="18"/>
                <w:szCs w:val="18"/>
              </w:rPr>
            </w:pPr>
          </w:p>
        </w:tc>
        <w:tc>
          <w:tcPr>
            <w:tcW w:w="992" w:type="dxa"/>
          </w:tcPr>
          <w:p w14:paraId="0A163FF8" w14:textId="77777777" w:rsidR="00CB484A" w:rsidRPr="009F067C" w:rsidRDefault="00CB484A" w:rsidP="00F25B5A">
            <w:pPr>
              <w:pStyle w:val="TAH"/>
            </w:pPr>
            <w:r w:rsidRPr="009F067C">
              <w:t>1.4</w:t>
            </w:r>
          </w:p>
          <w:p w14:paraId="12A0B602" w14:textId="77777777" w:rsidR="00CB484A" w:rsidRPr="009F067C" w:rsidRDefault="00CB484A" w:rsidP="00F25B5A">
            <w:pPr>
              <w:pStyle w:val="TAH"/>
            </w:pPr>
            <w:r w:rsidRPr="009F067C">
              <w:t>MHz</w:t>
            </w:r>
          </w:p>
        </w:tc>
        <w:tc>
          <w:tcPr>
            <w:tcW w:w="993" w:type="dxa"/>
          </w:tcPr>
          <w:p w14:paraId="3A7324F2" w14:textId="77777777" w:rsidR="00CB484A" w:rsidRPr="009F067C" w:rsidRDefault="00CB484A" w:rsidP="00F25B5A">
            <w:pPr>
              <w:pStyle w:val="TAH"/>
            </w:pPr>
            <w:r w:rsidRPr="009F067C">
              <w:t>3.0</w:t>
            </w:r>
          </w:p>
          <w:p w14:paraId="6E5D36EC" w14:textId="77777777" w:rsidR="00CB484A" w:rsidRPr="009F067C" w:rsidRDefault="00CB484A" w:rsidP="00F25B5A">
            <w:pPr>
              <w:pStyle w:val="TAH"/>
            </w:pPr>
            <w:r w:rsidRPr="009F067C">
              <w:t>MHz</w:t>
            </w:r>
          </w:p>
        </w:tc>
        <w:tc>
          <w:tcPr>
            <w:tcW w:w="992" w:type="dxa"/>
          </w:tcPr>
          <w:p w14:paraId="0910E1DE" w14:textId="77777777" w:rsidR="00CB484A" w:rsidRPr="009F067C" w:rsidRDefault="00CB484A" w:rsidP="00F25B5A">
            <w:pPr>
              <w:pStyle w:val="TAH"/>
            </w:pPr>
            <w:r w:rsidRPr="009F067C">
              <w:t>5</w:t>
            </w:r>
          </w:p>
          <w:p w14:paraId="67B5A4F0" w14:textId="77777777" w:rsidR="00CB484A" w:rsidRPr="009F067C" w:rsidRDefault="00CB484A" w:rsidP="00F25B5A">
            <w:pPr>
              <w:pStyle w:val="TAH"/>
            </w:pPr>
            <w:r w:rsidRPr="009F067C">
              <w:t>MHz</w:t>
            </w:r>
          </w:p>
        </w:tc>
        <w:tc>
          <w:tcPr>
            <w:tcW w:w="992" w:type="dxa"/>
          </w:tcPr>
          <w:p w14:paraId="3E857A3B" w14:textId="77777777" w:rsidR="00CB484A" w:rsidRPr="009F067C" w:rsidRDefault="00CB484A" w:rsidP="00F25B5A">
            <w:pPr>
              <w:pStyle w:val="TAH"/>
            </w:pPr>
            <w:r w:rsidRPr="009F067C">
              <w:t>10</w:t>
            </w:r>
          </w:p>
          <w:p w14:paraId="21AF0A9E" w14:textId="77777777" w:rsidR="00CB484A" w:rsidRPr="009F067C" w:rsidRDefault="00CB484A" w:rsidP="00F25B5A">
            <w:pPr>
              <w:pStyle w:val="TAH"/>
            </w:pPr>
            <w:r w:rsidRPr="009F067C">
              <w:t>MHz</w:t>
            </w:r>
          </w:p>
        </w:tc>
        <w:tc>
          <w:tcPr>
            <w:tcW w:w="992" w:type="dxa"/>
          </w:tcPr>
          <w:p w14:paraId="5337196D" w14:textId="77777777" w:rsidR="00CB484A" w:rsidRPr="009F067C" w:rsidRDefault="00CB484A" w:rsidP="00F25B5A">
            <w:pPr>
              <w:pStyle w:val="TAH"/>
            </w:pPr>
            <w:r w:rsidRPr="009F067C">
              <w:t>15</w:t>
            </w:r>
          </w:p>
          <w:p w14:paraId="03D75620" w14:textId="77777777" w:rsidR="00CB484A" w:rsidRPr="009F067C" w:rsidRDefault="00CB484A" w:rsidP="00F25B5A">
            <w:pPr>
              <w:pStyle w:val="TAH"/>
            </w:pPr>
            <w:r w:rsidRPr="009F067C">
              <w:t>MHz</w:t>
            </w:r>
          </w:p>
        </w:tc>
        <w:tc>
          <w:tcPr>
            <w:tcW w:w="993" w:type="dxa"/>
          </w:tcPr>
          <w:p w14:paraId="770FAFD6" w14:textId="77777777" w:rsidR="00CB484A" w:rsidRPr="009F067C" w:rsidRDefault="00CB484A" w:rsidP="00F25B5A">
            <w:pPr>
              <w:pStyle w:val="TAH"/>
            </w:pPr>
            <w:r w:rsidRPr="009F067C">
              <w:t>20</w:t>
            </w:r>
          </w:p>
          <w:p w14:paraId="2FD99702" w14:textId="77777777" w:rsidR="00CB484A" w:rsidRPr="009F067C" w:rsidRDefault="00CB484A" w:rsidP="00F25B5A">
            <w:pPr>
              <w:pStyle w:val="TAH"/>
            </w:pPr>
            <w:r w:rsidRPr="009F067C">
              <w:t>MHz</w:t>
            </w:r>
          </w:p>
        </w:tc>
      </w:tr>
      <w:tr w:rsidR="00CB484A" w:rsidRPr="009F067C" w14:paraId="7DE3E435" w14:textId="77777777" w:rsidTr="00F25B5A">
        <w:trPr>
          <w:jc w:val="center"/>
        </w:trPr>
        <w:tc>
          <w:tcPr>
            <w:tcW w:w="1701" w:type="dxa"/>
          </w:tcPr>
          <w:p w14:paraId="41E5A917" w14:textId="77777777" w:rsidR="00CB484A" w:rsidRPr="009F067C" w:rsidRDefault="00CB484A" w:rsidP="00F25B5A">
            <w:pPr>
              <w:pStyle w:val="TAH"/>
            </w:pPr>
            <w:r w:rsidRPr="009F067C">
              <w:t>UTRA</w:t>
            </w:r>
            <w:r w:rsidRPr="009F067C">
              <w:rPr>
                <w:vertAlign w:val="subscript"/>
              </w:rPr>
              <w:t>ACLR1</w:t>
            </w:r>
          </w:p>
        </w:tc>
        <w:tc>
          <w:tcPr>
            <w:tcW w:w="992" w:type="dxa"/>
          </w:tcPr>
          <w:p w14:paraId="2294A881" w14:textId="77777777" w:rsidR="00CB484A" w:rsidRPr="009F067C" w:rsidRDefault="00CB484A" w:rsidP="00F25B5A">
            <w:pPr>
              <w:pStyle w:val="TAC"/>
            </w:pPr>
            <w:r w:rsidRPr="009F067C">
              <w:t>33 dB</w:t>
            </w:r>
          </w:p>
        </w:tc>
        <w:tc>
          <w:tcPr>
            <w:tcW w:w="993" w:type="dxa"/>
          </w:tcPr>
          <w:p w14:paraId="3C112BD7" w14:textId="77777777" w:rsidR="00CB484A" w:rsidRPr="009F067C" w:rsidRDefault="00CB484A" w:rsidP="00F25B5A">
            <w:pPr>
              <w:pStyle w:val="TAC"/>
            </w:pPr>
            <w:r w:rsidRPr="009F067C">
              <w:t>33 dB</w:t>
            </w:r>
          </w:p>
        </w:tc>
        <w:tc>
          <w:tcPr>
            <w:tcW w:w="992" w:type="dxa"/>
          </w:tcPr>
          <w:p w14:paraId="79CB9BD0" w14:textId="77777777" w:rsidR="00CB484A" w:rsidRPr="009F067C" w:rsidRDefault="00CB484A" w:rsidP="00F25B5A">
            <w:pPr>
              <w:pStyle w:val="TAC"/>
            </w:pPr>
            <w:r w:rsidRPr="009F067C">
              <w:t>33 dB</w:t>
            </w:r>
          </w:p>
        </w:tc>
        <w:tc>
          <w:tcPr>
            <w:tcW w:w="992" w:type="dxa"/>
          </w:tcPr>
          <w:p w14:paraId="13256A0F" w14:textId="77777777" w:rsidR="00CB484A" w:rsidRPr="009F067C" w:rsidRDefault="00CB484A" w:rsidP="00F25B5A">
            <w:pPr>
              <w:pStyle w:val="TAC"/>
            </w:pPr>
            <w:r w:rsidRPr="009F067C">
              <w:t>33 dB</w:t>
            </w:r>
          </w:p>
        </w:tc>
        <w:tc>
          <w:tcPr>
            <w:tcW w:w="992" w:type="dxa"/>
          </w:tcPr>
          <w:p w14:paraId="1D627FB8" w14:textId="77777777" w:rsidR="00CB484A" w:rsidRPr="009F067C" w:rsidRDefault="00CB484A" w:rsidP="00F25B5A">
            <w:pPr>
              <w:pStyle w:val="TAC"/>
            </w:pPr>
            <w:r w:rsidRPr="009F067C">
              <w:t>33 dB</w:t>
            </w:r>
          </w:p>
        </w:tc>
        <w:tc>
          <w:tcPr>
            <w:tcW w:w="993" w:type="dxa"/>
          </w:tcPr>
          <w:p w14:paraId="66CA6725" w14:textId="77777777" w:rsidR="00CB484A" w:rsidRPr="009F067C" w:rsidRDefault="00CB484A" w:rsidP="00F25B5A">
            <w:pPr>
              <w:pStyle w:val="TAC"/>
            </w:pPr>
            <w:r w:rsidRPr="009F067C">
              <w:t>33 dB</w:t>
            </w:r>
          </w:p>
        </w:tc>
      </w:tr>
      <w:tr w:rsidR="00CB484A" w:rsidRPr="009F067C" w14:paraId="4C0538C5" w14:textId="77777777" w:rsidTr="00F25B5A">
        <w:trPr>
          <w:jc w:val="center"/>
        </w:trPr>
        <w:tc>
          <w:tcPr>
            <w:tcW w:w="1701" w:type="dxa"/>
          </w:tcPr>
          <w:p w14:paraId="2AB6C96E" w14:textId="77777777" w:rsidR="00CB484A" w:rsidRPr="009F067C" w:rsidRDefault="00CB484A" w:rsidP="00F25B5A">
            <w:pPr>
              <w:pStyle w:val="TAH"/>
            </w:pPr>
            <w:r w:rsidRPr="009F067C">
              <w:t>Adjacent channel centre frequency offset (in MHz)</w:t>
            </w:r>
          </w:p>
        </w:tc>
        <w:tc>
          <w:tcPr>
            <w:tcW w:w="992" w:type="dxa"/>
          </w:tcPr>
          <w:p w14:paraId="415A4452" w14:textId="77777777" w:rsidR="00CB484A" w:rsidRPr="009F067C" w:rsidRDefault="00CB484A" w:rsidP="00F25B5A">
            <w:pPr>
              <w:pStyle w:val="TAC"/>
            </w:pPr>
            <w:r w:rsidRPr="009F067C">
              <w:t>0.7+BW</w:t>
            </w:r>
            <w:r w:rsidRPr="009F067C">
              <w:rPr>
                <w:vertAlign w:val="subscript"/>
              </w:rPr>
              <w:t>UTRA</w:t>
            </w:r>
            <w:r w:rsidRPr="009F067C">
              <w:t>/2</w:t>
            </w:r>
          </w:p>
          <w:p w14:paraId="3EFBE2F1" w14:textId="77777777" w:rsidR="00CB484A" w:rsidRPr="009F067C" w:rsidRDefault="00CB484A" w:rsidP="00F25B5A">
            <w:pPr>
              <w:pStyle w:val="TAC"/>
              <w:rPr>
                <w:rFonts w:cs="Arial"/>
              </w:rPr>
            </w:pPr>
            <w:r w:rsidRPr="009F067C">
              <w:rPr>
                <w:rFonts w:cs="Arial"/>
              </w:rPr>
              <w:t>/</w:t>
            </w:r>
          </w:p>
          <w:p w14:paraId="603E19A1" w14:textId="77777777" w:rsidR="00CB484A" w:rsidRPr="009F067C" w:rsidRDefault="00CB484A" w:rsidP="00F25B5A">
            <w:pPr>
              <w:pStyle w:val="TAC"/>
            </w:pPr>
            <w:r w:rsidRPr="009F067C">
              <w:rPr>
                <w:rFonts w:cs="Arial"/>
              </w:rPr>
              <w:t>-0.7-BW</w:t>
            </w:r>
            <w:r w:rsidRPr="009F067C">
              <w:rPr>
                <w:rFonts w:cs="Arial"/>
                <w:vertAlign w:val="subscript"/>
              </w:rPr>
              <w:t>UTRA</w:t>
            </w:r>
            <w:r w:rsidRPr="009F067C">
              <w:rPr>
                <w:rFonts w:cs="Arial"/>
              </w:rPr>
              <w:t>/2</w:t>
            </w:r>
          </w:p>
        </w:tc>
        <w:tc>
          <w:tcPr>
            <w:tcW w:w="993" w:type="dxa"/>
          </w:tcPr>
          <w:p w14:paraId="496A2CC6" w14:textId="77777777" w:rsidR="00CB484A" w:rsidRPr="009F067C" w:rsidRDefault="00CB484A" w:rsidP="00F25B5A">
            <w:pPr>
              <w:pStyle w:val="TAC"/>
            </w:pPr>
            <w:r w:rsidRPr="009F067C">
              <w:t>1.5+BW</w:t>
            </w:r>
            <w:r w:rsidRPr="009F067C">
              <w:rPr>
                <w:vertAlign w:val="subscript"/>
              </w:rPr>
              <w:t>UTRA</w:t>
            </w:r>
            <w:r w:rsidRPr="009F067C">
              <w:t>/2</w:t>
            </w:r>
          </w:p>
          <w:p w14:paraId="0944885E" w14:textId="77777777" w:rsidR="00CB484A" w:rsidRPr="009F067C" w:rsidRDefault="00CB484A" w:rsidP="00F25B5A">
            <w:pPr>
              <w:pStyle w:val="TAC"/>
              <w:rPr>
                <w:rFonts w:cs="Arial"/>
              </w:rPr>
            </w:pPr>
            <w:r w:rsidRPr="009F067C">
              <w:rPr>
                <w:rFonts w:cs="Arial"/>
              </w:rPr>
              <w:t>/</w:t>
            </w:r>
          </w:p>
          <w:p w14:paraId="253028DC" w14:textId="77777777" w:rsidR="00CB484A" w:rsidRPr="009F067C" w:rsidRDefault="00CB484A" w:rsidP="00F25B5A">
            <w:pPr>
              <w:pStyle w:val="TAC"/>
            </w:pPr>
            <w:r w:rsidRPr="009F067C">
              <w:rPr>
                <w:rFonts w:cs="Arial"/>
              </w:rPr>
              <w:t>-1.5-BW</w:t>
            </w:r>
            <w:r w:rsidRPr="009F067C">
              <w:rPr>
                <w:rFonts w:cs="Arial"/>
                <w:vertAlign w:val="subscript"/>
              </w:rPr>
              <w:t>UTRA</w:t>
            </w:r>
            <w:r w:rsidRPr="009F067C">
              <w:rPr>
                <w:rFonts w:cs="Arial"/>
              </w:rPr>
              <w:t>/2</w:t>
            </w:r>
          </w:p>
        </w:tc>
        <w:tc>
          <w:tcPr>
            <w:tcW w:w="992" w:type="dxa"/>
          </w:tcPr>
          <w:p w14:paraId="439C47EE" w14:textId="77777777" w:rsidR="00CB484A" w:rsidRPr="009F067C" w:rsidRDefault="00CB484A" w:rsidP="00F25B5A">
            <w:pPr>
              <w:pStyle w:val="TAC"/>
            </w:pPr>
            <w:r w:rsidRPr="009F067C">
              <w:t>2.5+BW</w:t>
            </w:r>
            <w:r w:rsidRPr="009F067C">
              <w:rPr>
                <w:vertAlign w:val="subscript"/>
              </w:rPr>
              <w:t>UTRA</w:t>
            </w:r>
            <w:r w:rsidRPr="009F067C">
              <w:t>/2</w:t>
            </w:r>
          </w:p>
          <w:p w14:paraId="5D803E4A" w14:textId="77777777" w:rsidR="00CB484A" w:rsidRPr="009F067C" w:rsidRDefault="00CB484A" w:rsidP="00F25B5A">
            <w:pPr>
              <w:pStyle w:val="TAC"/>
              <w:rPr>
                <w:rFonts w:cs="Arial"/>
              </w:rPr>
            </w:pPr>
            <w:r w:rsidRPr="009F067C">
              <w:rPr>
                <w:rFonts w:cs="Arial"/>
                <w:lang w:eastAsia="ko-KR"/>
              </w:rPr>
              <w:t>/</w:t>
            </w:r>
          </w:p>
          <w:p w14:paraId="1BE28C01" w14:textId="77777777" w:rsidR="00CB484A" w:rsidRPr="009F067C" w:rsidRDefault="00CB484A" w:rsidP="00F25B5A">
            <w:pPr>
              <w:pStyle w:val="TAC"/>
            </w:pPr>
            <w:r w:rsidRPr="009F067C">
              <w:rPr>
                <w:rFonts w:cs="Arial"/>
                <w:lang w:eastAsia="ko-KR"/>
              </w:rPr>
              <w:t>-</w:t>
            </w:r>
            <w:r w:rsidRPr="009F067C">
              <w:rPr>
                <w:rFonts w:cs="Arial"/>
              </w:rPr>
              <w:t>2.5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c>
          <w:tcPr>
            <w:tcW w:w="992" w:type="dxa"/>
          </w:tcPr>
          <w:p w14:paraId="5D21C426" w14:textId="77777777" w:rsidR="00CB484A" w:rsidRPr="009F067C" w:rsidRDefault="00CB484A" w:rsidP="00F25B5A">
            <w:pPr>
              <w:pStyle w:val="TAC"/>
            </w:pPr>
            <w:r w:rsidRPr="009F067C">
              <w:t>5+BW</w:t>
            </w:r>
            <w:r w:rsidRPr="009F067C">
              <w:rPr>
                <w:vertAlign w:val="subscript"/>
              </w:rPr>
              <w:t>UTRA</w:t>
            </w:r>
            <w:r w:rsidRPr="009F067C">
              <w:t>/2</w:t>
            </w:r>
          </w:p>
          <w:p w14:paraId="736ED213" w14:textId="77777777" w:rsidR="00CB484A" w:rsidRPr="009F067C" w:rsidRDefault="00CB484A" w:rsidP="00F25B5A">
            <w:pPr>
              <w:pStyle w:val="TAC"/>
              <w:rPr>
                <w:rFonts w:cs="Arial"/>
              </w:rPr>
            </w:pPr>
            <w:r w:rsidRPr="009F067C">
              <w:rPr>
                <w:rFonts w:cs="Arial"/>
                <w:lang w:eastAsia="ko-KR"/>
              </w:rPr>
              <w:t>/</w:t>
            </w:r>
          </w:p>
          <w:p w14:paraId="7D7E0ECC" w14:textId="77777777" w:rsidR="00CB484A" w:rsidRPr="009F067C" w:rsidRDefault="00CB484A" w:rsidP="00F25B5A">
            <w:pPr>
              <w:pStyle w:val="TAC"/>
            </w:pPr>
            <w:r w:rsidRPr="009F067C">
              <w:rPr>
                <w:rFonts w:cs="Arial"/>
                <w:lang w:eastAsia="ko-KR"/>
              </w:rPr>
              <w:t>-</w:t>
            </w:r>
            <w:r w:rsidRPr="009F067C">
              <w:rPr>
                <w:rFonts w:cs="Arial"/>
              </w:rPr>
              <w:t>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c>
          <w:tcPr>
            <w:tcW w:w="992" w:type="dxa"/>
          </w:tcPr>
          <w:p w14:paraId="680A9787" w14:textId="77777777" w:rsidR="00CB484A" w:rsidRPr="009F067C" w:rsidRDefault="00CB484A" w:rsidP="00F25B5A">
            <w:pPr>
              <w:pStyle w:val="TAC"/>
            </w:pPr>
            <w:r w:rsidRPr="009F067C">
              <w:t>7.5+BW</w:t>
            </w:r>
            <w:r w:rsidRPr="009F067C">
              <w:rPr>
                <w:vertAlign w:val="subscript"/>
              </w:rPr>
              <w:t>UTRA</w:t>
            </w:r>
            <w:r w:rsidRPr="009F067C">
              <w:t>/2</w:t>
            </w:r>
          </w:p>
          <w:p w14:paraId="7963F3C6" w14:textId="77777777" w:rsidR="00CB484A" w:rsidRPr="009F067C" w:rsidRDefault="00CB484A" w:rsidP="00F25B5A">
            <w:pPr>
              <w:pStyle w:val="TAC"/>
              <w:rPr>
                <w:rFonts w:cs="Arial"/>
              </w:rPr>
            </w:pPr>
            <w:r w:rsidRPr="009F067C">
              <w:rPr>
                <w:rFonts w:cs="Arial"/>
                <w:lang w:eastAsia="ko-KR"/>
              </w:rPr>
              <w:t>/</w:t>
            </w:r>
          </w:p>
          <w:p w14:paraId="0A8BFC0D" w14:textId="77777777" w:rsidR="00CB484A" w:rsidRPr="009F067C" w:rsidRDefault="00CB484A" w:rsidP="00F25B5A">
            <w:pPr>
              <w:pStyle w:val="TAC"/>
            </w:pPr>
            <w:r w:rsidRPr="009F067C">
              <w:rPr>
                <w:rFonts w:cs="Arial"/>
                <w:lang w:eastAsia="ko-KR"/>
              </w:rPr>
              <w:t>-</w:t>
            </w:r>
            <w:r w:rsidRPr="009F067C">
              <w:rPr>
                <w:rFonts w:cs="Arial"/>
              </w:rPr>
              <w:t>7.5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c>
          <w:tcPr>
            <w:tcW w:w="993" w:type="dxa"/>
          </w:tcPr>
          <w:p w14:paraId="375141C9" w14:textId="77777777" w:rsidR="00CB484A" w:rsidRPr="009F067C" w:rsidRDefault="00CB484A" w:rsidP="00F25B5A">
            <w:pPr>
              <w:pStyle w:val="TAC"/>
            </w:pPr>
            <w:r w:rsidRPr="009F067C">
              <w:t>10+BW</w:t>
            </w:r>
            <w:r w:rsidRPr="009F067C">
              <w:rPr>
                <w:vertAlign w:val="subscript"/>
              </w:rPr>
              <w:t>UTRA</w:t>
            </w:r>
            <w:r w:rsidRPr="009F067C">
              <w:t>/2</w:t>
            </w:r>
          </w:p>
          <w:p w14:paraId="4355854D" w14:textId="77777777" w:rsidR="00CB484A" w:rsidRPr="009F067C" w:rsidRDefault="00CB484A" w:rsidP="00F25B5A">
            <w:pPr>
              <w:pStyle w:val="TAC"/>
              <w:rPr>
                <w:rFonts w:cs="Arial"/>
              </w:rPr>
            </w:pPr>
            <w:r w:rsidRPr="009F067C">
              <w:rPr>
                <w:rFonts w:cs="Arial"/>
                <w:lang w:eastAsia="ko-KR"/>
              </w:rPr>
              <w:t>/</w:t>
            </w:r>
          </w:p>
          <w:p w14:paraId="42E7A72D" w14:textId="77777777" w:rsidR="00CB484A" w:rsidRPr="009F067C" w:rsidRDefault="00CB484A" w:rsidP="00F25B5A">
            <w:pPr>
              <w:pStyle w:val="TAC"/>
            </w:pPr>
            <w:r w:rsidRPr="009F067C">
              <w:rPr>
                <w:rFonts w:cs="Arial"/>
                <w:lang w:eastAsia="ko-KR"/>
              </w:rPr>
              <w:t>-</w:t>
            </w:r>
            <w:r w:rsidRPr="009F067C">
              <w:rPr>
                <w:rFonts w:cs="Arial"/>
              </w:rPr>
              <w:t>10</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r>
      <w:tr w:rsidR="00CB484A" w:rsidRPr="009F067C" w14:paraId="30165C88" w14:textId="77777777" w:rsidTr="00F25B5A">
        <w:trPr>
          <w:trHeight w:val="64"/>
          <w:jc w:val="center"/>
        </w:trPr>
        <w:tc>
          <w:tcPr>
            <w:tcW w:w="1701" w:type="dxa"/>
          </w:tcPr>
          <w:p w14:paraId="7F5FCC15" w14:textId="77777777" w:rsidR="00CB484A" w:rsidRPr="009F067C" w:rsidRDefault="00CB484A" w:rsidP="00F25B5A">
            <w:pPr>
              <w:pStyle w:val="TAH"/>
            </w:pPr>
            <w:r w:rsidRPr="009F067C">
              <w:t>UTRA</w:t>
            </w:r>
            <w:r w:rsidRPr="009F067C">
              <w:rPr>
                <w:vertAlign w:val="subscript"/>
              </w:rPr>
              <w:t>ACLR2</w:t>
            </w:r>
          </w:p>
        </w:tc>
        <w:tc>
          <w:tcPr>
            <w:tcW w:w="992" w:type="dxa"/>
          </w:tcPr>
          <w:p w14:paraId="19253EC3" w14:textId="77777777" w:rsidR="00CB484A" w:rsidRPr="009F067C" w:rsidRDefault="00CB484A" w:rsidP="00F25B5A">
            <w:pPr>
              <w:pStyle w:val="TAC"/>
            </w:pPr>
            <w:r w:rsidRPr="009F067C">
              <w:t>-</w:t>
            </w:r>
          </w:p>
        </w:tc>
        <w:tc>
          <w:tcPr>
            <w:tcW w:w="993" w:type="dxa"/>
          </w:tcPr>
          <w:p w14:paraId="44E57F81" w14:textId="77777777" w:rsidR="00CB484A" w:rsidRPr="009F067C" w:rsidRDefault="00CB484A" w:rsidP="00F25B5A">
            <w:pPr>
              <w:pStyle w:val="TAC"/>
            </w:pPr>
            <w:r w:rsidRPr="009F067C">
              <w:t>-</w:t>
            </w:r>
          </w:p>
        </w:tc>
        <w:tc>
          <w:tcPr>
            <w:tcW w:w="992" w:type="dxa"/>
          </w:tcPr>
          <w:p w14:paraId="33594856" w14:textId="77777777" w:rsidR="00CB484A" w:rsidRPr="009F067C" w:rsidRDefault="00CB484A" w:rsidP="00F25B5A">
            <w:pPr>
              <w:pStyle w:val="TAC"/>
            </w:pPr>
            <w:r w:rsidRPr="009F067C">
              <w:t>36 dB</w:t>
            </w:r>
          </w:p>
        </w:tc>
        <w:tc>
          <w:tcPr>
            <w:tcW w:w="992" w:type="dxa"/>
          </w:tcPr>
          <w:p w14:paraId="0338E83B" w14:textId="77777777" w:rsidR="00CB484A" w:rsidRPr="009F067C" w:rsidRDefault="00CB484A" w:rsidP="00F25B5A">
            <w:pPr>
              <w:pStyle w:val="TAC"/>
            </w:pPr>
            <w:r w:rsidRPr="009F067C">
              <w:t>36 dB</w:t>
            </w:r>
          </w:p>
        </w:tc>
        <w:tc>
          <w:tcPr>
            <w:tcW w:w="992" w:type="dxa"/>
          </w:tcPr>
          <w:p w14:paraId="3931E2DF" w14:textId="77777777" w:rsidR="00CB484A" w:rsidRPr="009F067C" w:rsidRDefault="00CB484A" w:rsidP="00F25B5A">
            <w:pPr>
              <w:pStyle w:val="TAC"/>
            </w:pPr>
            <w:r w:rsidRPr="009F067C">
              <w:t>36 dB</w:t>
            </w:r>
          </w:p>
        </w:tc>
        <w:tc>
          <w:tcPr>
            <w:tcW w:w="993" w:type="dxa"/>
          </w:tcPr>
          <w:p w14:paraId="49D94AC6" w14:textId="77777777" w:rsidR="00CB484A" w:rsidRPr="009F067C" w:rsidRDefault="00CB484A" w:rsidP="00F25B5A">
            <w:pPr>
              <w:pStyle w:val="TAC"/>
            </w:pPr>
            <w:r w:rsidRPr="009F067C">
              <w:t>36 dB</w:t>
            </w:r>
          </w:p>
        </w:tc>
      </w:tr>
      <w:tr w:rsidR="00CB484A" w:rsidRPr="009F067C" w14:paraId="76DBA3FF" w14:textId="77777777" w:rsidTr="00F25B5A">
        <w:trPr>
          <w:trHeight w:val="64"/>
          <w:jc w:val="center"/>
        </w:trPr>
        <w:tc>
          <w:tcPr>
            <w:tcW w:w="1701" w:type="dxa"/>
          </w:tcPr>
          <w:p w14:paraId="64E895A3" w14:textId="77777777" w:rsidR="00CB484A" w:rsidRPr="009F067C" w:rsidRDefault="00CB484A" w:rsidP="00F25B5A">
            <w:pPr>
              <w:pStyle w:val="TAH"/>
            </w:pPr>
            <w:r w:rsidRPr="009F067C">
              <w:t>Adjacent channel centre frequency offset (in MHz)</w:t>
            </w:r>
          </w:p>
        </w:tc>
        <w:tc>
          <w:tcPr>
            <w:tcW w:w="992" w:type="dxa"/>
          </w:tcPr>
          <w:p w14:paraId="49C16BF3" w14:textId="77777777" w:rsidR="00CB484A" w:rsidRPr="009F067C" w:rsidRDefault="00CB484A" w:rsidP="00F25B5A">
            <w:pPr>
              <w:pStyle w:val="TAC"/>
            </w:pPr>
            <w:r w:rsidRPr="009F067C">
              <w:t>-</w:t>
            </w:r>
          </w:p>
        </w:tc>
        <w:tc>
          <w:tcPr>
            <w:tcW w:w="993" w:type="dxa"/>
          </w:tcPr>
          <w:p w14:paraId="1C572C09" w14:textId="77777777" w:rsidR="00CB484A" w:rsidRPr="009F067C" w:rsidRDefault="00CB484A" w:rsidP="00F25B5A">
            <w:pPr>
              <w:pStyle w:val="TAC"/>
            </w:pPr>
            <w:r w:rsidRPr="009F067C">
              <w:t>-</w:t>
            </w:r>
          </w:p>
        </w:tc>
        <w:tc>
          <w:tcPr>
            <w:tcW w:w="992" w:type="dxa"/>
          </w:tcPr>
          <w:p w14:paraId="5741182E" w14:textId="77777777" w:rsidR="00CB484A" w:rsidRPr="009F067C" w:rsidRDefault="00CB484A" w:rsidP="00F25B5A">
            <w:pPr>
              <w:pStyle w:val="TAC"/>
            </w:pPr>
            <w:r w:rsidRPr="009F067C">
              <w:t>2.5+3*BW</w:t>
            </w:r>
            <w:r w:rsidRPr="009F067C">
              <w:rPr>
                <w:vertAlign w:val="subscript"/>
              </w:rPr>
              <w:t>UTRA</w:t>
            </w:r>
            <w:r w:rsidRPr="009F067C">
              <w:t>/2</w:t>
            </w:r>
          </w:p>
          <w:p w14:paraId="77497E6A" w14:textId="77777777" w:rsidR="00CB484A" w:rsidRPr="009F067C" w:rsidRDefault="00CB484A" w:rsidP="00F25B5A">
            <w:pPr>
              <w:pStyle w:val="TAC"/>
              <w:rPr>
                <w:rFonts w:cs="Arial"/>
              </w:rPr>
            </w:pPr>
            <w:r w:rsidRPr="009F067C">
              <w:rPr>
                <w:rFonts w:cs="Arial"/>
                <w:lang w:eastAsia="ko-KR"/>
              </w:rPr>
              <w:t>/</w:t>
            </w:r>
          </w:p>
          <w:p w14:paraId="5983A350" w14:textId="77777777" w:rsidR="00CB484A" w:rsidRPr="009F067C" w:rsidRDefault="00CB484A" w:rsidP="00F25B5A">
            <w:pPr>
              <w:pStyle w:val="TAC"/>
            </w:pPr>
            <w:r w:rsidRPr="009F067C">
              <w:rPr>
                <w:rFonts w:cs="Arial"/>
                <w:lang w:eastAsia="ko-KR"/>
              </w:rPr>
              <w:t>-</w:t>
            </w:r>
            <w:r w:rsidRPr="009F067C">
              <w:rPr>
                <w:rFonts w:cs="Arial"/>
              </w:rPr>
              <w:t>2.5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c>
          <w:tcPr>
            <w:tcW w:w="992" w:type="dxa"/>
          </w:tcPr>
          <w:p w14:paraId="2A1D292D" w14:textId="77777777" w:rsidR="00CB484A" w:rsidRPr="009F067C" w:rsidRDefault="00CB484A" w:rsidP="00F25B5A">
            <w:pPr>
              <w:pStyle w:val="TAC"/>
            </w:pPr>
            <w:r w:rsidRPr="009F067C">
              <w:t>5+3*BW</w:t>
            </w:r>
            <w:r w:rsidRPr="009F067C">
              <w:rPr>
                <w:vertAlign w:val="subscript"/>
              </w:rPr>
              <w:t>UTRA</w:t>
            </w:r>
            <w:r w:rsidRPr="009F067C">
              <w:t>/2</w:t>
            </w:r>
          </w:p>
          <w:p w14:paraId="3BC17984" w14:textId="77777777" w:rsidR="00CB484A" w:rsidRPr="009F067C" w:rsidRDefault="00CB484A" w:rsidP="00F25B5A">
            <w:pPr>
              <w:pStyle w:val="TAC"/>
              <w:rPr>
                <w:rFonts w:cs="Arial"/>
              </w:rPr>
            </w:pPr>
            <w:r w:rsidRPr="009F067C">
              <w:rPr>
                <w:rFonts w:cs="Arial"/>
                <w:lang w:eastAsia="ko-KR"/>
              </w:rPr>
              <w:t>/</w:t>
            </w:r>
          </w:p>
          <w:p w14:paraId="085F9273" w14:textId="77777777" w:rsidR="00CB484A" w:rsidRPr="009F067C" w:rsidRDefault="00CB484A" w:rsidP="00F25B5A">
            <w:pPr>
              <w:pStyle w:val="TAC"/>
            </w:pPr>
            <w:r w:rsidRPr="009F067C">
              <w:rPr>
                <w:rFonts w:cs="Arial"/>
                <w:lang w:eastAsia="ko-KR"/>
              </w:rPr>
              <w:t>-</w:t>
            </w:r>
            <w:r w:rsidRPr="009F067C">
              <w:rPr>
                <w:rFonts w:cs="Arial"/>
              </w:rPr>
              <w:t>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c>
          <w:tcPr>
            <w:tcW w:w="992" w:type="dxa"/>
          </w:tcPr>
          <w:p w14:paraId="558202EB" w14:textId="77777777" w:rsidR="00CB484A" w:rsidRPr="009F067C" w:rsidRDefault="00CB484A" w:rsidP="00F25B5A">
            <w:pPr>
              <w:pStyle w:val="TAC"/>
            </w:pPr>
            <w:r w:rsidRPr="009F067C">
              <w:t>7.5+3*BW</w:t>
            </w:r>
            <w:r w:rsidRPr="009F067C">
              <w:rPr>
                <w:vertAlign w:val="subscript"/>
              </w:rPr>
              <w:t>UTRA</w:t>
            </w:r>
            <w:r w:rsidRPr="009F067C">
              <w:t>/2</w:t>
            </w:r>
          </w:p>
          <w:p w14:paraId="77B6D399" w14:textId="77777777" w:rsidR="00CB484A" w:rsidRPr="009F067C" w:rsidRDefault="00CB484A" w:rsidP="00F25B5A">
            <w:pPr>
              <w:pStyle w:val="TAC"/>
              <w:rPr>
                <w:rFonts w:cs="Arial"/>
              </w:rPr>
            </w:pPr>
            <w:r w:rsidRPr="009F067C">
              <w:rPr>
                <w:rFonts w:cs="Arial"/>
                <w:lang w:eastAsia="ko-KR"/>
              </w:rPr>
              <w:t>/</w:t>
            </w:r>
          </w:p>
          <w:p w14:paraId="3BE099CE" w14:textId="77777777" w:rsidR="00CB484A" w:rsidRPr="009F067C" w:rsidRDefault="00CB484A" w:rsidP="00F25B5A">
            <w:pPr>
              <w:pStyle w:val="TAC"/>
            </w:pPr>
            <w:r w:rsidRPr="009F067C">
              <w:rPr>
                <w:rFonts w:cs="Arial"/>
                <w:lang w:eastAsia="ko-KR"/>
              </w:rPr>
              <w:t>-</w:t>
            </w:r>
            <w:r w:rsidRPr="009F067C">
              <w:rPr>
                <w:rFonts w:cs="Arial"/>
              </w:rPr>
              <w:t>7.5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c>
          <w:tcPr>
            <w:tcW w:w="993" w:type="dxa"/>
          </w:tcPr>
          <w:p w14:paraId="32794C2D" w14:textId="77777777" w:rsidR="00CB484A" w:rsidRPr="009F067C" w:rsidRDefault="00CB484A" w:rsidP="00F25B5A">
            <w:pPr>
              <w:pStyle w:val="TAC"/>
            </w:pPr>
            <w:r w:rsidRPr="009F067C">
              <w:t>10+3*BW</w:t>
            </w:r>
            <w:r w:rsidRPr="009F067C">
              <w:rPr>
                <w:vertAlign w:val="subscript"/>
              </w:rPr>
              <w:t>UTRA</w:t>
            </w:r>
            <w:r w:rsidRPr="009F067C">
              <w:t>/2</w:t>
            </w:r>
          </w:p>
          <w:p w14:paraId="726C3A1A" w14:textId="77777777" w:rsidR="00CB484A" w:rsidRPr="009F067C" w:rsidRDefault="00CB484A" w:rsidP="00F25B5A">
            <w:pPr>
              <w:pStyle w:val="TAC"/>
              <w:rPr>
                <w:rFonts w:cs="Arial"/>
              </w:rPr>
            </w:pPr>
            <w:r w:rsidRPr="009F067C">
              <w:rPr>
                <w:rFonts w:cs="Arial"/>
                <w:lang w:eastAsia="ko-KR"/>
              </w:rPr>
              <w:t>/</w:t>
            </w:r>
          </w:p>
          <w:p w14:paraId="3CFDFCE5" w14:textId="77777777" w:rsidR="00CB484A" w:rsidRPr="009F067C" w:rsidRDefault="00CB484A" w:rsidP="00F25B5A">
            <w:pPr>
              <w:pStyle w:val="TAC"/>
            </w:pPr>
            <w:r w:rsidRPr="009F067C">
              <w:rPr>
                <w:rFonts w:cs="Arial"/>
                <w:lang w:eastAsia="ko-KR"/>
              </w:rPr>
              <w:t>-</w:t>
            </w:r>
            <w:r w:rsidRPr="009F067C">
              <w:rPr>
                <w:rFonts w:cs="Arial"/>
              </w:rPr>
              <w:t>10</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r>
      <w:tr w:rsidR="00CB484A" w:rsidRPr="009F067C" w14:paraId="7E439FCE" w14:textId="77777777" w:rsidTr="00F25B5A">
        <w:trPr>
          <w:trHeight w:val="64"/>
          <w:jc w:val="center"/>
        </w:trPr>
        <w:tc>
          <w:tcPr>
            <w:tcW w:w="1701" w:type="dxa"/>
          </w:tcPr>
          <w:p w14:paraId="632F606D" w14:textId="77777777" w:rsidR="00CB484A" w:rsidRPr="009F067C" w:rsidRDefault="00CB484A" w:rsidP="00F25B5A">
            <w:pPr>
              <w:pStyle w:val="TAH"/>
            </w:pPr>
            <w:r w:rsidRPr="009F067C">
              <w:t>E-UTRA channel Measurement bandwidth</w:t>
            </w:r>
          </w:p>
        </w:tc>
        <w:tc>
          <w:tcPr>
            <w:tcW w:w="992" w:type="dxa"/>
            <w:vAlign w:val="center"/>
          </w:tcPr>
          <w:p w14:paraId="2B9319EE" w14:textId="77777777" w:rsidR="00CB484A" w:rsidRPr="009F067C" w:rsidRDefault="00CB484A" w:rsidP="00F25B5A">
            <w:pPr>
              <w:pStyle w:val="TAC"/>
            </w:pPr>
            <w:r w:rsidRPr="009F067C">
              <w:t>1.08 MHz</w:t>
            </w:r>
          </w:p>
        </w:tc>
        <w:tc>
          <w:tcPr>
            <w:tcW w:w="993" w:type="dxa"/>
            <w:vAlign w:val="center"/>
          </w:tcPr>
          <w:p w14:paraId="45567B41" w14:textId="77777777" w:rsidR="00CB484A" w:rsidRPr="009F067C" w:rsidRDefault="00CB484A" w:rsidP="00F25B5A">
            <w:pPr>
              <w:pStyle w:val="TAC"/>
            </w:pPr>
            <w:r w:rsidRPr="009F067C">
              <w:t>2.7 MHz</w:t>
            </w:r>
          </w:p>
        </w:tc>
        <w:tc>
          <w:tcPr>
            <w:tcW w:w="992" w:type="dxa"/>
            <w:vAlign w:val="center"/>
          </w:tcPr>
          <w:p w14:paraId="21C34482" w14:textId="77777777" w:rsidR="00CB484A" w:rsidRPr="009F067C" w:rsidRDefault="00CB484A" w:rsidP="00F25B5A">
            <w:pPr>
              <w:pStyle w:val="TAC"/>
            </w:pPr>
            <w:r w:rsidRPr="009F067C">
              <w:t>4.5 MHz</w:t>
            </w:r>
          </w:p>
        </w:tc>
        <w:tc>
          <w:tcPr>
            <w:tcW w:w="992" w:type="dxa"/>
            <w:vAlign w:val="center"/>
          </w:tcPr>
          <w:p w14:paraId="5B27E52C" w14:textId="77777777" w:rsidR="00CB484A" w:rsidRPr="009F067C" w:rsidRDefault="00CB484A" w:rsidP="00F25B5A">
            <w:pPr>
              <w:pStyle w:val="TAC"/>
            </w:pPr>
            <w:r w:rsidRPr="009F067C">
              <w:t>9.0 MHz</w:t>
            </w:r>
          </w:p>
        </w:tc>
        <w:tc>
          <w:tcPr>
            <w:tcW w:w="992" w:type="dxa"/>
            <w:vAlign w:val="center"/>
          </w:tcPr>
          <w:p w14:paraId="248FC0CC" w14:textId="77777777" w:rsidR="00CB484A" w:rsidRPr="009F067C" w:rsidRDefault="00CB484A" w:rsidP="00F25B5A">
            <w:pPr>
              <w:pStyle w:val="TAC"/>
            </w:pPr>
            <w:r w:rsidRPr="009F067C">
              <w:t>13.5 MHz</w:t>
            </w:r>
          </w:p>
        </w:tc>
        <w:tc>
          <w:tcPr>
            <w:tcW w:w="993" w:type="dxa"/>
            <w:vAlign w:val="center"/>
          </w:tcPr>
          <w:p w14:paraId="39E41698" w14:textId="77777777" w:rsidR="00CB484A" w:rsidRPr="009F067C" w:rsidRDefault="00CB484A" w:rsidP="00F25B5A">
            <w:pPr>
              <w:pStyle w:val="TAC"/>
            </w:pPr>
            <w:r w:rsidRPr="009F067C">
              <w:t>18 MHz</w:t>
            </w:r>
          </w:p>
        </w:tc>
      </w:tr>
      <w:tr w:rsidR="00CB484A" w:rsidRPr="009F067C" w14:paraId="759E6ED5" w14:textId="77777777" w:rsidTr="00F25B5A">
        <w:trPr>
          <w:trHeight w:val="64"/>
          <w:jc w:val="center"/>
        </w:trPr>
        <w:tc>
          <w:tcPr>
            <w:tcW w:w="1701" w:type="dxa"/>
          </w:tcPr>
          <w:p w14:paraId="035692D5" w14:textId="77777777" w:rsidR="00CB484A" w:rsidRPr="009F067C" w:rsidRDefault="00CB484A" w:rsidP="00F25B5A">
            <w:pPr>
              <w:pStyle w:val="TAH"/>
            </w:pPr>
            <w:r w:rsidRPr="009F067C">
              <w:t>UTRA 5MHz channel Measurement bandwidth</w:t>
            </w:r>
            <w:r w:rsidRPr="009F067C">
              <w:rPr>
                <w:rFonts w:cs="Arial"/>
                <w:vertAlign w:val="superscript"/>
              </w:rPr>
              <w:t>1</w:t>
            </w:r>
          </w:p>
        </w:tc>
        <w:tc>
          <w:tcPr>
            <w:tcW w:w="992" w:type="dxa"/>
            <w:vAlign w:val="center"/>
          </w:tcPr>
          <w:p w14:paraId="2B4BA58F" w14:textId="77777777" w:rsidR="00CB484A" w:rsidRPr="009F067C" w:rsidRDefault="00CB484A" w:rsidP="00F25B5A">
            <w:pPr>
              <w:pStyle w:val="TAC"/>
            </w:pPr>
            <w:r w:rsidRPr="009F067C">
              <w:t>3.84 MHz</w:t>
            </w:r>
          </w:p>
        </w:tc>
        <w:tc>
          <w:tcPr>
            <w:tcW w:w="993" w:type="dxa"/>
            <w:vAlign w:val="center"/>
          </w:tcPr>
          <w:p w14:paraId="101B30ED" w14:textId="77777777" w:rsidR="00CB484A" w:rsidRPr="009F067C" w:rsidRDefault="00CB484A" w:rsidP="00F25B5A">
            <w:pPr>
              <w:pStyle w:val="TAC"/>
            </w:pPr>
            <w:r w:rsidRPr="009F067C">
              <w:t>3.84 MHz</w:t>
            </w:r>
          </w:p>
        </w:tc>
        <w:tc>
          <w:tcPr>
            <w:tcW w:w="992" w:type="dxa"/>
            <w:vAlign w:val="center"/>
          </w:tcPr>
          <w:p w14:paraId="7E309CA1" w14:textId="77777777" w:rsidR="00CB484A" w:rsidRPr="009F067C" w:rsidRDefault="00CB484A" w:rsidP="00F25B5A">
            <w:pPr>
              <w:pStyle w:val="TAC"/>
            </w:pPr>
            <w:r w:rsidRPr="009F067C">
              <w:t>3.84 MHz</w:t>
            </w:r>
          </w:p>
        </w:tc>
        <w:tc>
          <w:tcPr>
            <w:tcW w:w="992" w:type="dxa"/>
            <w:vAlign w:val="center"/>
          </w:tcPr>
          <w:p w14:paraId="29F5D6F5" w14:textId="77777777" w:rsidR="00CB484A" w:rsidRPr="009F067C" w:rsidRDefault="00CB484A" w:rsidP="00F25B5A">
            <w:pPr>
              <w:pStyle w:val="TAC"/>
            </w:pPr>
            <w:r w:rsidRPr="009F067C">
              <w:t>3.84 MHz</w:t>
            </w:r>
          </w:p>
        </w:tc>
        <w:tc>
          <w:tcPr>
            <w:tcW w:w="992" w:type="dxa"/>
            <w:vAlign w:val="center"/>
          </w:tcPr>
          <w:p w14:paraId="57444241" w14:textId="77777777" w:rsidR="00CB484A" w:rsidRPr="009F067C" w:rsidRDefault="00CB484A" w:rsidP="00F25B5A">
            <w:pPr>
              <w:pStyle w:val="TAC"/>
            </w:pPr>
            <w:r w:rsidRPr="009F067C">
              <w:t>3.84 MHz</w:t>
            </w:r>
          </w:p>
        </w:tc>
        <w:tc>
          <w:tcPr>
            <w:tcW w:w="993" w:type="dxa"/>
            <w:vAlign w:val="center"/>
          </w:tcPr>
          <w:p w14:paraId="70AE9BDD" w14:textId="77777777" w:rsidR="00CB484A" w:rsidRPr="009F067C" w:rsidRDefault="00CB484A" w:rsidP="00F25B5A">
            <w:pPr>
              <w:pStyle w:val="TAC"/>
            </w:pPr>
            <w:r w:rsidRPr="009F067C">
              <w:t>3.84 MHz</w:t>
            </w:r>
          </w:p>
        </w:tc>
      </w:tr>
      <w:tr w:rsidR="00CB484A" w:rsidRPr="009F067C" w14:paraId="1FBD8142" w14:textId="77777777" w:rsidTr="00F25B5A">
        <w:trPr>
          <w:trHeight w:val="64"/>
          <w:jc w:val="center"/>
        </w:trPr>
        <w:tc>
          <w:tcPr>
            <w:tcW w:w="1701" w:type="dxa"/>
          </w:tcPr>
          <w:p w14:paraId="5A0EE3D4" w14:textId="77777777" w:rsidR="00CB484A" w:rsidRPr="009F067C" w:rsidRDefault="00CB484A" w:rsidP="00F25B5A">
            <w:pPr>
              <w:pStyle w:val="TAH"/>
            </w:pPr>
            <w:r w:rsidRPr="009F067C">
              <w:t>UTRA 1.6MHz channel measurement bandwidth</w:t>
            </w:r>
            <w:r w:rsidRPr="009F067C">
              <w:rPr>
                <w:vertAlign w:val="superscript"/>
              </w:rPr>
              <w:t>2</w:t>
            </w:r>
          </w:p>
        </w:tc>
        <w:tc>
          <w:tcPr>
            <w:tcW w:w="992" w:type="dxa"/>
            <w:vAlign w:val="center"/>
          </w:tcPr>
          <w:p w14:paraId="08471F00" w14:textId="77777777" w:rsidR="00CB484A" w:rsidRPr="009F067C" w:rsidRDefault="00CB484A" w:rsidP="00F25B5A">
            <w:pPr>
              <w:pStyle w:val="TAC"/>
            </w:pPr>
            <w:r w:rsidRPr="009F067C">
              <w:t>1.28 MHz</w:t>
            </w:r>
          </w:p>
        </w:tc>
        <w:tc>
          <w:tcPr>
            <w:tcW w:w="993" w:type="dxa"/>
            <w:vAlign w:val="center"/>
          </w:tcPr>
          <w:p w14:paraId="2B7CF474" w14:textId="77777777" w:rsidR="00CB484A" w:rsidRPr="009F067C" w:rsidRDefault="00CB484A" w:rsidP="00F25B5A">
            <w:pPr>
              <w:pStyle w:val="TAC"/>
            </w:pPr>
            <w:r w:rsidRPr="009F067C">
              <w:t>1.28 MHz</w:t>
            </w:r>
          </w:p>
        </w:tc>
        <w:tc>
          <w:tcPr>
            <w:tcW w:w="992" w:type="dxa"/>
            <w:vAlign w:val="center"/>
          </w:tcPr>
          <w:p w14:paraId="73BADB7B" w14:textId="77777777" w:rsidR="00CB484A" w:rsidRPr="009F067C" w:rsidRDefault="00CB484A" w:rsidP="00F25B5A">
            <w:pPr>
              <w:pStyle w:val="TAC"/>
            </w:pPr>
            <w:r w:rsidRPr="009F067C">
              <w:t>1.28 MHz</w:t>
            </w:r>
          </w:p>
        </w:tc>
        <w:tc>
          <w:tcPr>
            <w:tcW w:w="992" w:type="dxa"/>
            <w:vAlign w:val="center"/>
          </w:tcPr>
          <w:p w14:paraId="6282F99D" w14:textId="77777777" w:rsidR="00CB484A" w:rsidRPr="009F067C" w:rsidRDefault="00CB484A" w:rsidP="00F25B5A">
            <w:pPr>
              <w:pStyle w:val="TAC"/>
            </w:pPr>
            <w:r w:rsidRPr="009F067C">
              <w:t>1.28 MHz</w:t>
            </w:r>
          </w:p>
        </w:tc>
        <w:tc>
          <w:tcPr>
            <w:tcW w:w="992" w:type="dxa"/>
            <w:vAlign w:val="center"/>
          </w:tcPr>
          <w:p w14:paraId="55AEE6A8" w14:textId="77777777" w:rsidR="00CB484A" w:rsidRPr="009F067C" w:rsidRDefault="00CB484A" w:rsidP="00F25B5A">
            <w:pPr>
              <w:pStyle w:val="TAC"/>
            </w:pPr>
            <w:r w:rsidRPr="009F067C">
              <w:t>1.28 MHz</w:t>
            </w:r>
          </w:p>
        </w:tc>
        <w:tc>
          <w:tcPr>
            <w:tcW w:w="993" w:type="dxa"/>
            <w:vAlign w:val="center"/>
          </w:tcPr>
          <w:p w14:paraId="31D3A714" w14:textId="77777777" w:rsidR="00CB484A" w:rsidRPr="009F067C" w:rsidRDefault="00CB484A" w:rsidP="00F25B5A">
            <w:pPr>
              <w:pStyle w:val="TAC"/>
            </w:pPr>
            <w:r w:rsidRPr="009F067C">
              <w:t>1.28 MHz</w:t>
            </w:r>
          </w:p>
        </w:tc>
      </w:tr>
      <w:tr w:rsidR="00CB484A" w:rsidRPr="009F067C" w14:paraId="2D03006D" w14:textId="77777777" w:rsidTr="00F25B5A">
        <w:trPr>
          <w:trHeight w:val="460"/>
          <w:jc w:val="center"/>
        </w:trPr>
        <w:tc>
          <w:tcPr>
            <w:tcW w:w="7655" w:type="dxa"/>
            <w:gridSpan w:val="7"/>
          </w:tcPr>
          <w:p w14:paraId="44149665" w14:textId="77777777" w:rsidR="00CB484A" w:rsidRPr="009F067C" w:rsidRDefault="00CB484A" w:rsidP="00F25B5A">
            <w:pPr>
              <w:pStyle w:val="TAN"/>
            </w:pPr>
            <w:r w:rsidRPr="009F067C">
              <w:t>Note 1:</w:t>
            </w:r>
            <w:r w:rsidRPr="009F067C">
              <w:tab/>
              <w:t>Applicable for E-UTRA FDD co-existence with UTRA FDD in paired spectrum.</w:t>
            </w:r>
          </w:p>
          <w:p w14:paraId="64DA7D3A" w14:textId="77777777" w:rsidR="00CB484A" w:rsidRPr="009F067C" w:rsidRDefault="00CB484A" w:rsidP="00F25B5A">
            <w:pPr>
              <w:pStyle w:val="TAN"/>
            </w:pPr>
            <w:r w:rsidRPr="009F067C">
              <w:t>Note 2:</w:t>
            </w:r>
            <w:r w:rsidRPr="009F067C">
              <w:tab/>
              <w:t>Applicable for E-UTRA TDD co-existence with UTRA TDD in unpaired spectrum.</w:t>
            </w:r>
          </w:p>
        </w:tc>
      </w:tr>
    </w:tbl>
    <w:p w14:paraId="67340DB8" w14:textId="77777777" w:rsidR="00CB484A" w:rsidRPr="009F067C" w:rsidRDefault="00CB484A" w:rsidP="00CB484A"/>
    <w:p w14:paraId="52FF278E" w14:textId="77777777" w:rsidR="00CB484A" w:rsidRPr="009F067C" w:rsidRDefault="00CB484A" w:rsidP="00CB484A">
      <w:pPr>
        <w:rPr>
          <w:lang w:eastAsia="ja-JP"/>
        </w:rPr>
      </w:pPr>
      <w:r w:rsidRPr="009F067C">
        <w:t>The normative reference for this requirement is TS 36.101 subclause 6.6.2.3.2.</w:t>
      </w:r>
    </w:p>
    <w:p w14:paraId="219D5904" w14:textId="77777777" w:rsidR="00CB484A" w:rsidRPr="009F067C" w:rsidRDefault="00CB484A" w:rsidP="00CB484A">
      <w:pPr>
        <w:pStyle w:val="Heading5"/>
      </w:pPr>
      <w:r w:rsidRPr="009F067C">
        <w:t>6.6.2.3EC.4</w:t>
      </w:r>
      <w:r w:rsidRPr="009F067C">
        <w:tab/>
        <w:t>Test description</w:t>
      </w:r>
    </w:p>
    <w:p w14:paraId="2C6CAD8B" w14:textId="77777777" w:rsidR="00CB484A" w:rsidRPr="009F067C" w:rsidRDefault="00CB484A" w:rsidP="00CB484A">
      <w:pPr>
        <w:pStyle w:val="H6"/>
        <w:rPr>
          <w:snapToGrid w:val="0"/>
        </w:rPr>
      </w:pPr>
      <w:r w:rsidRPr="009F067C">
        <w:t>6.6.2.3EC.4.1</w:t>
      </w:r>
      <w:r w:rsidRPr="009F067C">
        <w:tab/>
      </w:r>
      <w:r w:rsidRPr="009F067C">
        <w:rPr>
          <w:snapToGrid w:val="0"/>
        </w:rPr>
        <w:t>Initial conditions</w:t>
      </w:r>
    </w:p>
    <w:p w14:paraId="604A8516" w14:textId="77777777" w:rsidR="00CB484A" w:rsidRPr="009F067C" w:rsidRDefault="00CB484A" w:rsidP="00CB484A">
      <w:r w:rsidRPr="009F067C">
        <w:t>Initial conditions are a set of test configurations the UE needs to be tested in and the steps for the SS to take with the UE to reach the correct measurement state.</w:t>
      </w:r>
    </w:p>
    <w:p w14:paraId="25E083CC" w14:textId="77777777" w:rsidR="00CB484A" w:rsidRPr="009F067C" w:rsidRDefault="00CB484A" w:rsidP="00CB484A">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clause 5.2E</w:t>
      </w:r>
      <w:r w:rsidRPr="009F067C">
        <w:t>. All of these configurations shall be tested with applicable test parameters for each channel bandwidth, and are shown in table 6.6.2.3EC.4.1-1.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312CE4AE" w14:textId="77777777" w:rsidR="00CB484A" w:rsidRPr="009F067C" w:rsidRDefault="00CB484A" w:rsidP="00CB484A">
      <w:pPr>
        <w:rPr>
          <w:lang w:eastAsia="ja-JP"/>
        </w:rPr>
      </w:pPr>
    </w:p>
    <w:p w14:paraId="224DAA33" w14:textId="77777777" w:rsidR="00CB484A" w:rsidRPr="009F067C" w:rsidRDefault="00CB484A" w:rsidP="00CB484A">
      <w:pPr>
        <w:pStyle w:val="TH"/>
      </w:pPr>
      <w:r w:rsidRPr="009F067C">
        <w:lastRenderedPageBreak/>
        <w:t>Table 6.6.2.3EC.4.1-1: Test Configuration Table</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094"/>
        <w:gridCol w:w="1134"/>
        <w:gridCol w:w="1134"/>
        <w:gridCol w:w="1112"/>
      </w:tblGrid>
      <w:tr w:rsidR="00CB484A" w:rsidRPr="009F067C" w14:paraId="1436906E"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88728D7" w14:textId="77777777" w:rsidR="00CB484A" w:rsidRPr="009F067C" w:rsidRDefault="00CB484A" w:rsidP="00F25B5A">
            <w:pPr>
              <w:pStyle w:val="TAH"/>
            </w:pPr>
            <w:r w:rsidRPr="009F067C">
              <w:lastRenderedPageBreak/>
              <w:t>Initial Conditions</w:t>
            </w:r>
          </w:p>
        </w:tc>
      </w:tr>
      <w:tr w:rsidR="00CB484A" w:rsidRPr="009F067C" w14:paraId="364D8368"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4F9B04" w14:textId="77777777" w:rsidR="00CB484A" w:rsidRPr="009F067C" w:rsidRDefault="00CB484A" w:rsidP="00F25B5A">
            <w:pPr>
              <w:pStyle w:val="TAL"/>
            </w:pPr>
            <w:r w:rsidRPr="009F067C">
              <w:t>Test Environment as specified in</w:t>
            </w:r>
          </w:p>
          <w:p w14:paraId="64FA8DC4" w14:textId="77777777" w:rsidR="00CB484A" w:rsidRPr="009F067C" w:rsidRDefault="00CB484A" w:rsidP="00F25B5A">
            <w:pPr>
              <w:pStyle w:val="TAL"/>
            </w:pPr>
            <w:r w:rsidRPr="009F067C">
              <w:t>TS 36.508 [7] subclause 4.1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1D8392" w14:textId="77777777" w:rsidR="00CB484A" w:rsidRPr="009F067C" w:rsidRDefault="00CB484A" w:rsidP="00F25B5A">
            <w:pPr>
              <w:pStyle w:val="TAL"/>
            </w:pPr>
            <w:r w:rsidRPr="009F067C">
              <w:t>Normal</w:t>
            </w:r>
          </w:p>
        </w:tc>
      </w:tr>
      <w:tr w:rsidR="00CB484A" w:rsidRPr="009F067C" w14:paraId="7351C54B"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B700ED" w14:textId="77777777" w:rsidR="00CB484A" w:rsidRPr="009F067C" w:rsidRDefault="00CB484A" w:rsidP="00F25B5A">
            <w:pPr>
              <w:pStyle w:val="TAL"/>
            </w:pPr>
            <w:r w:rsidRPr="009F067C">
              <w:rPr>
                <w:bCs/>
              </w:rPr>
              <w:t>Test Frequencies as specified in</w:t>
            </w:r>
          </w:p>
          <w:p w14:paraId="45AB5D43" w14:textId="77777777" w:rsidR="00CB484A" w:rsidRPr="009F067C" w:rsidRDefault="00CB484A" w:rsidP="00F25B5A">
            <w:pPr>
              <w:pStyle w:val="TAL"/>
            </w:pPr>
            <w:r w:rsidRPr="009F067C">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25B306" w14:textId="77777777" w:rsidR="00CB484A" w:rsidRPr="009F067C" w:rsidRDefault="00CB484A" w:rsidP="00F25B5A">
            <w:pPr>
              <w:pStyle w:val="TAL"/>
            </w:pPr>
            <w:r w:rsidRPr="009F067C">
              <w:t xml:space="preserve">Low range, </w:t>
            </w:r>
            <w:proofErr w:type="spellStart"/>
            <w:r w:rsidRPr="009F067C">
              <w:t>Mid range</w:t>
            </w:r>
            <w:proofErr w:type="spellEnd"/>
            <w:r w:rsidRPr="009F067C">
              <w:t>, High range</w:t>
            </w:r>
          </w:p>
        </w:tc>
      </w:tr>
      <w:tr w:rsidR="00CB484A" w:rsidRPr="009F067C" w14:paraId="5E1DDD55"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0ABF77" w14:textId="77777777" w:rsidR="00CB484A" w:rsidRPr="009F067C" w:rsidRDefault="00CB484A" w:rsidP="00F25B5A">
            <w:pPr>
              <w:pStyle w:val="TAL"/>
            </w:pPr>
            <w:r w:rsidRPr="009F067C">
              <w:rPr>
                <w:bCs/>
              </w:rPr>
              <w:t>Test Channel Bandwidths as specified in</w:t>
            </w:r>
          </w:p>
          <w:p w14:paraId="6E5FFD63" w14:textId="77777777" w:rsidR="00CB484A" w:rsidRPr="009F067C" w:rsidRDefault="00CB484A" w:rsidP="00F25B5A">
            <w:pPr>
              <w:pStyle w:val="TAL"/>
            </w:pPr>
            <w:r w:rsidRPr="009F067C">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88B1E7" w14:textId="77777777" w:rsidR="00CB484A" w:rsidRPr="009F067C" w:rsidRDefault="00CB484A" w:rsidP="00F25B5A">
            <w:pPr>
              <w:pStyle w:val="TAL"/>
            </w:pPr>
            <w:r w:rsidRPr="009F067C">
              <w:t>Lowest, 5MHz, 10MHz, Highest</w:t>
            </w:r>
          </w:p>
        </w:tc>
      </w:tr>
      <w:tr w:rsidR="00CB484A" w:rsidRPr="009F067C" w14:paraId="166FCF35"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AC0EDCE" w14:textId="77777777" w:rsidR="00CB484A" w:rsidRPr="009F067C" w:rsidRDefault="00CB484A" w:rsidP="00F25B5A">
            <w:pPr>
              <w:pStyle w:val="TAH"/>
            </w:pPr>
            <w:r w:rsidRPr="009F067C">
              <w:t>Test Parameters for Channel Bandwidths and Narrowband positions</w:t>
            </w:r>
          </w:p>
        </w:tc>
      </w:tr>
      <w:tr w:rsidR="00CB484A" w:rsidRPr="009F067C" w14:paraId="5C437E4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CCFC9" w14:textId="77777777" w:rsidR="00CB484A" w:rsidRPr="009F067C" w:rsidRDefault="00CB484A" w:rsidP="00F25B5A">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C4051" w14:textId="77777777" w:rsidR="00CB484A" w:rsidRPr="009F067C" w:rsidRDefault="00CB484A" w:rsidP="00F25B5A">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254A" w14:textId="77777777" w:rsidR="00CB484A" w:rsidRPr="009F067C" w:rsidRDefault="00CB484A" w:rsidP="00F25B5A">
            <w:pPr>
              <w:pStyle w:val="TAH"/>
            </w:pPr>
            <w:r w:rsidRPr="009F067C">
              <w:t>Downlink Configuration</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5F54C2" w14:textId="77777777" w:rsidR="00CB484A" w:rsidRPr="009F067C" w:rsidRDefault="00CB484A" w:rsidP="00F25B5A">
            <w:pPr>
              <w:pStyle w:val="TAH"/>
            </w:pPr>
            <w:r w:rsidRPr="009F067C">
              <w:t>Uplink Configuration</w:t>
            </w:r>
          </w:p>
        </w:tc>
      </w:tr>
      <w:tr w:rsidR="00CB484A" w:rsidRPr="009F067C" w14:paraId="4CD36CE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F4D0C" w14:textId="77777777" w:rsidR="00CB484A" w:rsidRPr="009F067C" w:rsidRDefault="00CB484A" w:rsidP="00F25B5A">
            <w:pPr>
              <w:pStyle w:val="TAC"/>
            </w:pPr>
            <w:r w:rsidRPr="009F067C">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B7923" w14:textId="77777777" w:rsidR="00CB484A" w:rsidRPr="009F067C" w:rsidRDefault="00CB484A" w:rsidP="00F25B5A">
            <w:pPr>
              <w:pStyle w:val="TAC"/>
            </w:pPr>
            <w:r w:rsidRPr="009F067C">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2FAE6" w14:textId="77777777" w:rsidR="00CB484A" w:rsidRPr="009F067C" w:rsidRDefault="00CB484A" w:rsidP="00F25B5A">
            <w:pPr>
              <w:pStyle w:val="TAC"/>
            </w:pPr>
            <w:r w:rsidRPr="009F067C">
              <w:t>N/A for Maximum Power Reduction (MPR) test case</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01276" w14:textId="77777777" w:rsidR="00CB484A" w:rsidRPr="009F067C" w:rsidRDefault="00CB484A" w:rsidP="00F25B5A">
            <w:pPr>
              <w:pStyle w:val="TAC"/>
            </w:pPr>
            <w:proofErr w:type="spellStart"/>
            <w:r w:rsidRPr="009F067C">
              <w:t>Mod'n</w:t>
            </w:r>
            <w:proofErr w:type="spellEnd"/>
          </w:p>
        </w:tc>
        <w:tc>
          <w:tcPr>
            <w:tcW w:w="33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A10897" w14:textId="77777777" w:rsidR="00CB484A" w:rsidRPr="009F067C" w:rsidRDefault="00CB484A" w:rsidP="00F25B5A">
            <w:pPr>
              <w:pStyle w:val="TAC"/>
            </w:pPr>
            <w:r w:rsidRPr="009F067C">
              <w:t>RB allocation</w:t>
            </w:r>
          </w:p>
        </w:tc>
      </w:tr>
      <w:tr w:rsidR="00CB484A" w:rsidRPr="009F067C" w14:paraId="6CD02AE4" w14:textId="77777777" w:rsidTr="00F25B5A">
        <w:trPr>
          <w:trHeight w:val="621"/>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06BF" w14:textId="77777777" w:rsidR="00CB484A" w:rsidRPr="009F067C" w:rsidRDefault="00CB484A" w:rsidP="00F25B5A">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0B5C2" w14:textId="77777777" w:rsidR="00CB484A" w:rsidRPr="009F067C" w:rsidRDefault="00CB484A" w:rsidP="00F25B5A">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CA9D4A7"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FEA34" w14:textId="77777777" w:rsidR="00CB484A" w:rsidRPr="009F067C" w:rsidRDefault="00CB484A" w:rsidP="00F25B5A">
            <w:pPr>
              <w:pStyle w:val="TAC"/>
            </w:pPr>
          </w:p>
        </w:tc>
        <w:tc>
          <w:tcPr>
            <w:tcW w:w="1134" w:type="dxa"/>
            <w:tcBorders>
              <w:top w:val="single" w:sz="4" w:space="0" w:color="auto"/>
              <w:left w:val="single" w:sz="4" w:space="0" w:color="auto"/>
              <w:right w:val="single" w:sz="4" w:space="0" w:color="auto"/>
            </w:tcBorders>
            <w:shd w:val="clear" w:color="auto" w:fill="auto"/>
            <w:vAlign w:val="center"/>
            <w:hideMark/>
          </w:tcPr>
          <w:p w14:paraId="76D89724" w14:textId="77777777" w:rsidR="00CB484A" w:rsidRPr="009F067C" w:rsidRDefault="00CB484A" w:rsidP="00F25B5A">
            <w:pPr>
              <w:pStyle w:val="TAC"/>
            </w:pPr>
            <w:r w:rsidRPr="009F067C">
              <w:t>FDD and HD-FDD</w:t>
            </w:r>
          </w:p>
        </w:tc>
        <w:tc>
          <w:tcPr>
            <w:tcW w:w="1134" w:type="dxa"/>
            <w:tcBorders>
              <w:top w:val="single" w:sz="4" w:space="0" w:color="auto"/>
              <w:left w:val="single" w:sz="4" w:space="0" w:color="auto"/>
              <w:right w:val="single" w:sz="4" w:space="0" w:color="auto"/>
            </w:tcBorders>
            <w:shd w:val="clear" w:color="auto" w:fill="auto"/>
            <w:vAlign w:val="center"/>
          </w:tcPr>
          <w:p w14:paraId="6E2B4081" w14:textId="77777777" w:rsidR="00CB484A" w:rsidRPr="009F067C" w:rsidRDefault="00CB484A" w:rsidP="00F25B5A">
            <w:pPr>
              <w:pStyle w:val="TAC"/>
            </w:pPr>
            <w:r w:rsidRPr="009F067C">
              <w:t>TDD</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67B98" w14:textId="77777777" w:rsidR="00CB484A" w:rsidRPr="009F067C" w:rsidRDefault="00CB484A" w:rsidP="00F25B5A">
            <w:pPr>
              <w:pStyle w:val="TAC"/>
            </w:pPr>
            <w:r w:rsidRPr="009F067C">
              <w:t>Narrowband index (Note 1)</w:t>
            </w:r>
          </w:p>
        </w:tc>
      </w:tr>
      <w:tr w:rsidR="00CB484A" w:rsidRPr="009F067C" w14:paraId="6E425208"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90A6145" w14:textId="77777777" w:rsidR="00CB484A" w:rsidRPr="009F067C" w:rsidRDefault="00CB484A" w:rsidP="00F25B5A">
            <w:pPr>
              <w:pStyle w:val="TAC"/>
              <w:rPr>
                <w:b/>
              </w:rPr>
            </w:pPr>
            <w:r w:rsidRPr="009F067C">
              <w:rPr>
                <w:b/>
              </w:rPr>
              <w:t xml:space="preserve">Low range, </w:t>
            </w:r>
            <w:proofErr w:type="spellStart"/>
            <w:r w:rsidRPr="009F067C">
              <w:rPr>
                <w:b/>
              </w:rPr>
              <w:t>Mid range</w:t>
            </w:r>
            <w:proofErr w:type="spellEnd"/>
          </w:p>
        </w:tc>
      </w:tr>
      <w:tr w:rsidR="00CB484A" w:rsidRPr="009F067C" w14:paraId="2581EE6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DF11" w14:textId="77777777" w:rsidR="00CB484A" w:rsidRPr="009F067C" w:rsidRDefault="00CB484A"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CE740DB" w14:textId="77777777" w:rsidR="00CB484A" w:rsidRPr="009F067C" w:rsidRDefault="00CB484A" w:rsidP="00F25B5A">
            <w:pPr>
              <w:pStyle w:val="TAC"/>
            </w:pPr>
            <w:r w:rsidRPr="009F067C">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FD573"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hideMark/>
          </w:tcPr>
          <w:p w14:paraId="0A9C4B16"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F94836"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540273"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EF6E0" w14:textId="77777777" w:rsidR="00CB484A" w:rsidRPr="009F067C" w:rsidRDefault="00CB484A" w:rsidP="00F25B5A">
            <w:pPr>
              <w:pStyle w:val="TAC"/>
            </w:pPr>
            <w:r w:rsidRPr="009F067C">
              <w:t>0</w:t>
            </w:r>
          </w:p>
        </w:tc>
      </w:tr>
      <w:tr w:rsidR="00CB484A" w:rsidRPr="009F067C" w14:paraId="294057E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A2D496"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22DB2"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5FF023"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8C4CE6"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6EF9C1"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05806"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1EDC235" w14:textId="77777777" w:rsidR="00CB484A" w:rsidRPr="009F067C" w:rsidRDefault="00CB484A" w:rsidP="00F25B5A">
            <w:pPr>
              <w:pStyle w:val="TAC"/>
            </w:pPr>
            <w:r w:rsidRPr="009F067C">
              <w:t>0</w:t>
            </w:r>
          </w:p>
        </w:tc>
      </w:tr>
      <w:tr w:rsidR="00CB484A" w:rsidRPr="009F067C" w14:paraId="6A2FC7C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78FAEF"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F5746"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03F7F7"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4C88EA"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2D25BD" w14:textId="77777777" w:rsidR="00CB484A" w:rsidRPr="009F067C" w:rsidRDefault="00CB484A"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0DAE5C" w14:textId="77777777" w:rsidR="00CB484A" w:rsidRPr="009F067C" w:rsidRDefault="00CB484A"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DE6CC14" w14:textId="77777777" w:rsidR="00CB484A" w:rsidRPr="009F067C" w:rsidRDefault="00CB484A" w:rsidP="00F25B5A">
            <w:pPr>
              <w:pStyle w:val="TAC"/>
            </w:pPr>
            <w:r w:rsidRPr="009F067C">
              <w:t>0</w:t>
            </w:r>
          </w:p>
        </w:tc>
      </w:tr>
      <w:tr w:rsidR="00CB484A" w:rsidRPr="009F067C" w14:paraId="14DA9EC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0FCCB9" w14:textId="77777777" w:rsidR="00CB484A" w:rsidRPr="009F067C" w:rsidRDefault="00CB484A" w:rsidP="00F25B5A">
            <w:pPr>
              <w:pStyle w:val="TAC"/>
            </w:pPr>
            <w:r w:rsidRPr="009F067C">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2DAE38"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819274"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DC4C80"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6F949B"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4CA6F"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8F6F324" w14:textId="77777777" w:rsidR="00CB484A" w:rsidRPr="009F067C" w:rsidRDefault="00CB484A" w:rsidP="00F25B5A">
            <w:pPr>
              <w:pStyle w:val="TAC"/>
            </w:pPr>
            <w:r w:rsidRPr="009F067C">
              <w:t>0</w:t>
            </w:r>
          </w:p>
        </w:tc>
      </w:tr>
      <w:tr w:rsidR="00CB484A" w:rsidRPr="009F067C" w14:paraId="08A44A1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0AAF1C"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C8517"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BA7483"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147F0F"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B4881" w14:textId="77777777" w:rsidR="00CB484A" w:rsidRPr="009F067C" w:rsidRDefault="00CB484A"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93F7A" w14:textId="77777777" w:rsidR="00CB484A" w:rsidRPr="009F067C" w:rsidRDefault="00CB484A"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004F127" w14:textId="77777777" w:rsidR="00CB484A" w:rsidRPr="009F067C" w:rsidRDefault="00CB484A" w:rsidP="00F25B5A">
            <w:pPr>
              <w:pStyle w:val="TAC"/>
            </w:pPr>
            <w:r w:rsidRPr="009F067C">
              <w:t>0</w:t>
            </w:r>
          </w:p>
        </w:tc>
      </w:tr>
      <w:tr w:rsidR="00CB484A" w:rsidRPr="009F067C" w14:paraId="78F69BA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BB6E56" w14:textId="77777777" w:rsidR="00CB484A" w:rsidRPr="009F067C" w:rsidRDefault="00CB484A"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49722"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A6CE8A"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4E6025"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B4761"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E2935"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1FFAF57" w14:textId="77777777" w:rsidR="00CB484A" w:rsidRPr="009F067C" w:rsidRDefault="00CB484A" w:rsidP="00F25B5A">
            <w:pPr>
              <w:pStyle w:val="TAC"/>
            </w:pPr>
            <w:r w:rsidRPr="009F067C">
              <w:t>0</w:t>
            </w:r>
          </w:p>
        </w:tc>
      </w:tr>
      <w:tr w:rsidR="00CB484A" w:rsidRPr="009F067C" w14:paraId="454E028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F64D0" w14:textId="77777777" w:rsidR="00CB484A" w:rsidRPr="009F067C" w:rsidRDefault="00CB484A" w:rsidP="00F25B5A">
            <w:pPr>
              <w:pStyle w:val="TAC"/>
            </w:pPr>
            <w:r w:rsidRPr="009F067C">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8B4A1D"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A7307A"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FB6834"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D948FD"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1F14B"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822ACDA" w14:textId="77777777" w:rsidR="00CB484A" w:rsidRPr="009F067C" w:rsidRDefault="00CB484A" w:rsidP="00F25B5A">
            <w:pPr>
              <w:pStyle w:val="TAC"/>
            </w:pPr>
            <w:r w:rsidRPr="009F067C">
              <w:t>0</w:t>
            </w:r>
          </w:p>
        </w:tc>
      </w:tr>
      <w:tr w:rsidR="00CB484A" w:rsidRPr="009F067C" w14:paraId="2F5ED6E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C4055A" w14:textId="77777777" w:rsidR="00CB484A" w:rsidRPr="009F067C" w:rsidRDefault="00CB484A" w:rsidP="00F25B5A">
            <w:pPr>
              <w:pStyle w:val="TAC"/>
            </w:pPr>
            <w:r w:rsidRPr="009F067C">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E47C0"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38CD5"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9E996E"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0C076" w14:textId="77777777" w:rsidR="00CB484A" w:rsidRPr="009F067C" w:rsidRDefault="00CB484A" w:rsidP="00F25B5A">
            <w:pPr>
              <w:pStyle w:val="TAC"/>
            </w:pPr>
            <w:r w:rsidRPr="009F067C">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47537" w14:textId="77777777" w:rsidR="00CB484A" w:rsidRPr="009F067C" w:rsidRDefault="00CB484A"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E618CAE" w14:textId="77777777" w:rsidR="00CB484A" w:rsidRPr="009F067C" w:rsidRDefault="00CB484A" w:rsidP="00F25B5A">
            <w:pPr>
              <w:pStyle w:val="TAC"/>
            </w:pPr>
            <w:r w:rsidRPr="009F067C">
              <w:t>0</w:t>
            </w:r>
          </w:p>
        </w:tc>
      </w:tr>
      <w:tr w:rsidR="00CB484A" w:rsidRPr="009F067C" w14:paraId="4C9215B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679178" w14:textId="77777777" w:rsidR="00CB484A" w:rsidRPr="009F067C" w:rsidRDefault="00CB484A" w:rsidP="00F25B5A">
            <w:pPr>
              <w:pStyle w:val="TAC"/>
            </w:pPr>
            <w:r w:rsidRPr="009F067C">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486DA"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F6465F"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F650A7"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0DB9B"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580FA"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9E1F573" w14:textId="77777777" w:rsidR="00CB484A" w:rsidRPr="009F067C" w:rsidRDefault="00CB484A" w:rsidP="00F25B5A">
            <w:pPr>
              <w:pStyle w:val="TAC"/>
            </w:pPr>
            <w:r w:rsidRPr="009F067C">
              <w:t>0</w:t>
            </w:r>
          </w:p>
        </w:tc>
      </w:tr>
      <w:tr w:rsidR="00CB484A" w:rsidRPr="009F067C" w14:paraId="3393883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57FEA0" w14:textId="77777777" w:rsidR="00CB484A" w:rsidRPr="009F067C" w:rsidRDefault="00CB484A" w:rsidP="00F25B5A">
            <w:pPr>
              <w:pStyle w:val="TAC"/>
            </w:pPr>
            <w:r w:rsidRPr="009F067C">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FFE3E"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595A40"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E83F44"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CFCA67" w14:textId="77777777" w:rsidR="00CB484A" w:rsidRPr="009F067C" w:rsidRDefault="00CB484A" w:rsidP="00F25B5A">
            <w:pPr>
              <w:pStyle w:val="TAC"/>
            </w:pPr>
            <w:r w:rsidRPr="009F067C">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49BD3" w14:textId="77777777" w:rsidR="00CB484A" w:rsidRPr="009F067C" w:rsidRDefault="00CB484A"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F2AAF4A" w14:textId="77777777" w:rsidR="00CB484A" w:rsidRPr="009F067C" w:rsidRDefault="00CB484A" w:rsidP="00F25B5A">
            <w:pPr>
              <w:pStyle w:val="TAC"/>
            </w:pPr>
            <w:r w:rsidRPr="009F067C">
              <w:t>0</w:t>
            </w:r>
          </w:p>
        </w:tc>
      </w:tr>
      <w:tr w:rsidR="00CB484A" w:rsidRPr="009F067C" w14:paraId="3D0B8FA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DD9A1F" w14:textId="77777777" w:rsidR="00CB484A" w:rsidRPr="009F067C" w:rsidRDefault="00CB484A" w:rsidP="00F25B5A">
            <w:pPr>
              <w:pStyle w:val="TAC"/>
            </w:pPr>
            <w:r w:rsidRPr="009F067C">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E5F90" w14:textId="77777777" w:rsidR="00CB484A" w:rsidRPr="009F067C" w:rsidRDefault="00CB484A" w:rsidP="00F25B5A">
            <w:pPr>
              <w:pStyle w:val="TAC"/>
            </w:pPr>
            <w:r w:rsidRPr="009F067C">
              <w:t xml:space="preserve">5MHz </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552262"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14C1DF"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E71A9" w14:textId="77777777" w:rsidR="00CB484A" w:rsidRPr="009F067C" w:rsidRDefault="00CB484A"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B3E94" w14:textId="77777777" w:rsidR="00CB484A" w:rsidRPr="009F067C" w:rsidRDefault="00CB484A"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FDC99F8" w14:textId="77777777" w:rsidR="00CB484A" w:rsidRPr="009F067C" w:rsidRDefault="00CB484A" w:rsidP="00F25B5A">
            <w:pPr>
              <w:pStyle w:val="TAC"/>
            </w:pPr>
            <w:r w:rsidRPr="009F067C">
              <w:t>0</w:t>
            </w:r>
          </w:p>
        </w:tc>
      </w:tr>
      <w:tr w:rsidR="00CB484A" w:rsidRPr="009F067C" w14:paraId="32DD8EB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926A87" w14:textId="77777777" w:rsidR="00CB484A" w:rsidRPr="009F067C" w:rsidRDefault="00CB484A" w:rsidP="00F25B5A">
            <w:pPr>
              <w:pStyle w:val="TAC"/>
            </w:pPr>
            <w:r w:rsidRPr="009F067C">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DC916"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81733"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CEE0EF"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80FC2"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164A2" w14:textId="77777777" w:rsidR="00CB484A" w:rsidRPr="009F067C" w:rsidRDefault="00CB484A"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99E8EEA" w14:textId="77777777" w:rsidR="00CB484A" w:rsidRPr="009F067C" w:rsidRDefault="00CB484A" w:rsidP="00F25B5A">
            <w:pPr>
              <w:pStyle w:val="TAC"/>
            </w:pPr>
            <w:r w:rsidRPr="009F067C">
              <w:t>0</w:t>
            </w:r>
          </w:p>
        </w:tc>
      </w:tr>
      <w:tr w:rsidR="00CB484A" w:rsidRPr="009F067C" w14:paraId="7CB8C52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B89E93" w14:textId="77777777" w:rsidR="00CB484A" w:rsidRPr="009F067C" w:rsidRDefault="00CB484A" w:rsidP="00F25B5A">
            <w:pPr>
              <w:pStyle w:val="TAC"/>
            </w:pPr>
            <w:r w:rsidRPr="009F067C">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87206"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2B3D81"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E331DC"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CC75E"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96A7D"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9F73BAA" w14:textId="77777777" w:rsidR="00CB484A" w:rsidRPr="009F067C" w:rsidRDefault="00CB484A" w:rsidP="00F25B5A">
            <w:pPr>
              <w:pStyle w:val="TAC"/>
            </w:pPr>
            <w:r w:rsidRPr="009F067C">
              <w:t>0</w:t>
            </w:r>
          </w:p>
        </w:tc>
      </w:tr>
      <w:tr w:rsidR="00CB484A" w:rsidRPr="009F067C" w14:paraId="3A37728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6FF4DB" w14:textId="77777777" w:rsidR="00CB484A" w:rsidRPr="009F067C" w:rsidRDefault="00CB484A" w:rsidP="00F25B5A">
            <w:pPr>
              <w:pStyle w:val="TAC"/>
            </w:pPr>
            <w:r w:rsidRPr="009F067C">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15C48"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0E377C"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73574E"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91B36" w14:textId="77777777" w:rsidR="00CB484A" w:rsidRPr="009F067C" w:rsidRDefault="00CB484A"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5B239" w14:textId="77777777" w:rsidR="00CB484A" w:rsidRPr="009F067C" w:rsidRDefault="00CB484A"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552F2BF" w14:textId="77777777" w:rsidR="00CB484A" w:rsidRPr="009F067C" w:rsidRDefault="00CB484A" w:rsidP="00F25B5A">
            <w:pPr>
              <w:pStyle w:val="TAC"/>
            </w:pPr>
            <w:r w:rsidRPr="009F067C">
              <w:t>0</w:t>
            </w:r>
          </w:p>
        </w:tc>
      </w:tr>
      <w:tr w:rsidR="00CB484A" w:rsidRPr="009F067C" w14:paraId="04D154F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30DF5B" w14:textId="77777777" w:rsidR="00CB484A" w:rsidRPr="009F067C" w:rsidRDefault="00CB484A" w:rsidP="00F25B5A">
            <w:pPr>
              <w:pStyle w:val="TAC"/>
            </w:pPr>
            <w:r w:rsidRPr="009F067C">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5A91B"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65652C"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E72646"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40460"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8B284" w14:textId="77777777" w:rsidR="00CB484A" w:rsidRPr="009F067C" w:rsidRDefault="00CB484A"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9852B0C" w14:textId="77777777" w:rsidR="00CB484A" w:rsidRPr="009F067C" w:rsidRDefault="00CB484A" w:rsidP="00F25B5A">
            <w:pPr>
              <w:pStyle w:val="TAC"/>
            </w:pPr>
            <w:r w:rsidRPr="009F067C">
              <w:t>0</w:t>
            </w:r>
          </w:p>
        </w:tc>
      </w:tr>
      <w:tr w:rsidR="00CB484A" w:rsidRPr="009F067C" w14:paraId="11A2206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DB42C1D" w14:textId="77777777" w:rsidR="00CB484A" w:rsidRPr="009F067C" w:rsidRDefault="00CB484A" w:rsidP="00F25B5A">
            <w:pPr>
              <w:pStyle w:val="TAC"/>
            </w:pPr>
            <w:r w:rsidRPr="009F067C">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0D45D4"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3CA211"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224E07"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83317"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CDD50"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2730562" w14:textId="77777777" w:rsidR="00CB484A" w:rsidRPr="009F067C" w:rsidRDefault="00CB484A" w:rsidP="00F25B5A">
            <w:pPr>
              <w:pStyle w:val="TAC"/>
            </w:pPr>
            <w:r w:rsidRPr="009F067C">
              <w:t>0</w:t>
            </w:r>
          </w:p>
        </w:tc>
      </w:tr>
      <w:tr w:rsidR="00CB484A" w:rsidRPr="009F067C" w14:paraId="7A64BF9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C0B6F5" w14:textId="77777777" w:rsidR="00CB484A" w:rsidRPr="009F067C" w:rsidRDefault="00CB484A" w:rsidP="00F25B5A">
            <w:pPr>
              <w:pStyle w:val="TAC"/>
            </w:pPr>
            <w:r w:rsidRPr="009F067C">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78255"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FF2F5"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68996A"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24D60"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F3BDC"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DD8348C" w14:textId="77777777" w:rsidR="00CB484A" w:rsidRPr="009F067C" w:rsidRDefault="00CB484A" w:rsidP="00F25B5A">
            <w:pPr>
              <w:pStyle w:val="TAC"/>
            </w:pPr>
            <w:r w:rsidRPr="009F067C">
              <w:t>0</w:t>
            </w:r>
          </w:p>
        </w:tc>
      </w:tr>
      <w:tr w:rsidR="00CB484A" w:rsidRPr="009F067C" w14:paraId="7E010AB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16F0CE" w14:textId="77777777" w:rsidR="00CB484A" w:rsidRPr="009F067C" w:rsidRDefault="00CB484A" w:rsidP="00F25B5A">
            <w:pPr>
              <w:pStyle w:val="TAC"/>
            </w:pPr>
            <w:r w:rsidRPr="009F067C">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0C682"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6C417E"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195791"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11285" w14:textId="77777777" w:rsidR="00CB484A" w:rsidRPr="009F067C" w:rsidRDefault="00CB484A" w:rsidP="00F25B5A">
            <w:pPr>
              <w:pStyle w:val="TAC"/>
            </w:pPr>
            <w:r w:rsidRPr="009F067C">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03EAC" w14:textId="77777777" w:rsidR="00CB484A" w:rsidRPr="009F067C" w:rsidRDefault="00CB484A" w:rsidP="00F25B5A">
            <w:pPr>
              <w:pStyle w:val="TAC"/>
            </w:pPr>
            <w:r w:rsidRPr="009F067C">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8213BD5" w14:textId="77777777" w:rsidR="00CB484A" w:rsidRPr="009F067C" w:rsidRDefault="00CB484A" w:rsidP="00F25B5A">
            <w:pPr>
              <w:pStyle w:val="TAC"/>
            </w:pPr>
            <w:r w:rsidRPr="009F067C">
              <w:t>0</w:t>
            </w:r>
          </w:p>
        </w:tc>
      </w:tr>
      <w:tr w:rsidR="00CB484A" w:rsidRPr="009F067C" w14:paraId="674D6F8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04A1AA" w14:textId="77777777" w:rsidR="00CB484A" w:rsidRPr="009F067C" w:rsidRDefault="00CB484A" w:rsidP="00F25B5A">
            <w:pPr>
              <w:pStyle w:val="TAC"/>
            </w:pPr>
            <w:r w:rsidRPr="009F067C">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BABD6B"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01705D"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4065FF"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5A2AD"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ECC25"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33A86AD" w14:textId="77777777" w:rsidR="00CB484A" w:rsidRPr="009F067C" w:rsidRDefault="00CB484A" w:rsidP="00F25B5A">
            <w:pPr>
              <w:pStyle w:val="TAC"/>
            </w:pPr>
            <w:r w:rsidRPr="009F067C">
              <w:t>0</w:t>
            </w:r>
          </w:p>
        </w:tc>
      </w:tr>
      <w:tr w:rsidR="00CB484A" w:rsidRPr="009F067C" w14:paraId="105BB71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BBFE89" w14:textId="77777777" w:rsidR="00CB484A" w:rsidRPr="009F067C" w:rsidRDefault="00CB484A" w:rsidP="00F25B5A">
            <w:pPr>
              <w:pStyle w:val="TAC"/>
            </w:pPr>
            <w:r w:rsidRPr="009F067C">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20909A"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58650B"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2955ED"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D23365"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0AA2C6"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7137427" w14:textId="77777777" w:rsidR="00CB484A" w:rsidRPr="009F067C" w:rsidRDefault="00CB484A" w:rsidP="00F25B5A">
            <w:pPr>
              <w:pStyle w:val="TAC"/>
            </w:pPr>
            <w:r w:rsidRPr="009F067C">
              <w:t>0</w:t>
            </w:r>
          </w:p>
        </w:tc>
      </w:tr>
      <w:tr w:rsidR="00CB484A" w:rsidRPr="009F067C" w14:paraId="0B31512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8AB1D0" w14:textId="77777777" w:rsidR="00CB484A" w:rsidRPr="009F067C" w:rsidRDefault="00CB484A" w:rsidP="00F25B5A">
            <w:pPr>
              <w:pStyle w:val="TAC"/>
            </w:pPr>
            <w:r w:rsidRPr="009F067C">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4399A"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B295E6"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2D60F0"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EC9C80"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C8EA7" w14:textId="77777777" w:rsidR="00CB484A" w:rsidRPr="009F067C" w:rsidRDefault="00CB484A"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3396054" w14:textId="77777777" w:rsidR="00CB484A" w:rsidRPr="009F067C" w:rsidRDefault="00CB484A" w:rsidP="00F25B5A">
            <w:pPr>
              <w:pStyle w:val="TAC"/>
            </w:pPr>
            <w:r w:rsidRPr="009F067C">
              <w:t>0</w:t>
            </w:r>
          </w:p>
        </w:tc>
      </w:tr>
      <w:tr w:rsidR="00CB484A" w:rsidRPr="009F067C" w14:paraId="1B1CCCCD"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04234E" w14:textId="77777777" w:rsidR="00CB484A" w:rsidRPr="009F067C" w:rsidRDefault="00CB484A" w:rsidP="00F25B5A">
            <w:pPr>
              <w:pStyle w:val="TAC"/>
            </w:pPr>
            <w:r w:rsidRPr="009F067C">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B601E"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33579C"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B4C720"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7ED18"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F7CB9"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409839" w14:textId="77777777" w:rsidR="00CB484A" w:rsidRPr="009F067C" w:rsidRDefault="00CB484A" w:rsidP="00F25B5A">
            <w:pPr>
              <w:pStyle w:val="TAC"/>
            </w:pPr>
            <w:r w:rsidRPr="009F067C">
              <w:t>0</w:t>
            </w:r>
          </w:p>
        </w:tc>
      </w:tr>
      <w:tr w:rsidR="00CB484A" w:rsidRPr="009F067C" w14:paraId="02D3851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E9A552" w14:textId="77777777" w:rsidR="00CB484A" w:rsidRPr="009F067C" w:rsidRDefault="00CB484A" w:rsidP="00F25B5A">
            <w:pPr>
              <w:pStyle w:val="TAC"/>
            </w:pPr>
            <w:r w:rsidRPr="009F067C">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81441"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DD6CF"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168AD4"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8D9BC"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5B85E"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1EDB64" w14:textId="77777777" w:rsidR="00CB484A" w:rsidRPr="009F067C" w:rsidRDefault="00CB484A" w:rsidP="00F25B5A">
            <w:pPr>
              <w:pStyle w:val="TAC"/>
            </w:pPr>
            <w:r w:rsidRPr="009F067C">
              <w:t>0</w:t>
            </w:r>
          </w:p>
        </w:tc>
      </w:tr>
      <w:tr w:rsidR="00CB484A" w:rsidRPr="009F067C" w14:paraId="0EE95D1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A57D34"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0F00F"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C65ACF"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96B35B"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B8327" w14:textId="77777777" w:rsidR="00CB484A" w:rsidRPr="009F067C" w:rsidRDefault="00CB484A" w:rsidP="00F25B5A">
            <w:pPr>
              <w:pStyle w:val="TAC"/>
            </w:pPr>
            <w:r w:rsidRPr="009F067C">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32185" w14:textId="77777777" w:rsidR="00CB484A" w:rsidRPr="009F067C" w:rsidRDefault="00CB484A" w:rsidP="00F25B5A">
            <w:pPr>
              <w:pStyle w:val="TAC"/>
            </w:pPr>
            <w:r w:rsidRPr="009F067C">
              <w:t>16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479C78E" w14:textId="77777777" w:rsidR="00CB484A" w:rsidRPr="009F067C" w:rsidRDefault="00CB484A" w:rsidP="00F25B5A">
            <w:pPr>
              <w:pStyle w:val="TAC"/>
            </w:pPr>
            <w:r w:rsidRPr="009F067C">
              <w:t>0</w:t>
            </w:r>
          </w:p>
        </w:tc>
      </w:tr>
      <w:tr w:rsidR="00CB484A" w:rsidRPr="009F067C" w14:paraId="24D4E86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A41DC8" w14:textId="77777777" w:rsidR="00CB484A" w:rsidRPr="009F067C" w:rsidRDefault="00CB484A" w:rsidP="00F25B5A">
            <w:pPr>
              <w:pStyle w:val="TAC"/>
            </w:pPr>
            <w:r w:rsidRPr="009F067C">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75BDF"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2C4829"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D9380A"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7CE17"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A4F39"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7E3C1D" w14:textId="77777777" w:rsidR="00CB484A" w:rsidRPr="009F067C" w:rsidRDefault="00CB484A" w:rsidP="00F25B5A">
            <w:pPr>
              <w:pStyle w:val="TAC"/>
            </w:pPr>
            <w:r w:rsidRPr="009F067C">
              <w:t>0</w:t>
            </w:r>
          </w:p>
        </w:tc>
      </w:tr>
      <w:tr w:rsidR="00CB484A" w:rsidRPr="009F067C" w14:paraId="024D936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E54071" w14:textId="77777777" w:rsidR="00CB484A" w:rsidRPr="009F067C" w:rsidRDefault="00CB484A" w:rsidP="00F25B5A">
            <w:pPr>
              <w:pStyle w:val="TAC"/>
            </w:pPr>
            <w:r w:rsidRPr="009F067C">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5F448"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D96810"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7A1C08"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2402A" w14:textId="77777777" w:rsidR="00CB484A" w:rsidRPr="009F067C" w:rsidRDefault="00CB484A" w:rsidP="00F25B5A">
            <w:pPr>
              <w:pStyle w:val="TAC"/>
            </w:pPr>
            <w:r w:rsidRPr="009F067C">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45C42" w14:textId="77777777" w:rsidR="00CB484A" w:rsidRPr="009F067C" w:rsidRDefault="00CB484A" w:rsidP="00F25B5A">
            <w:pPr>
              <w:pStyle w:val="TAC"/>
            </w:pPr>
            <w:r w:rsidRPr="009F067C">
              <w:t>16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4441104" w14:textId="77777777" w:rsidR="00CB484A" w:rsidRPr="009F067C" w:rsidRDefault="00CB484A" w:rsidP="00F25B5A">
            <w:pPr>
              <w:pStyle w:val="TAC"/>
            </w:pPr>
            <w:r w:rsidRPr="009F067C">
              <w:t>0</w:t>
            </w:r>
          </w:p>
        </w:tc>
      </w:tr>
      <w:tr w:rsidR="00CB484A" w:rsidRPr="009F067C" w14:paraId="2D53DA3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1CC529" w14:textId="77777777" w:rsidR="00CB484A" w:rsidRPr="009F067C" w:rsidRDefault="00CB484A" w:rsidP="00F25B5A">
            <w:pPr>
              <w:pStyle w:val="TAC"/>
            </w:pPr>
            <w:r w:rsidRPr="009F067C">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4A191"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72931"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741DD6"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956EA"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7FD04"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D324A29" w14:textId="77777777" w:rsidR="00CB484A" w:rsidRPr="009F067C" w:rsidRDefault="00CB484A" w:rsidP="00F25B5A">
            <w:pPr>
              <w:pStyle w:val="TAC"/>
            </w:pPr>
            <w:r w:rsidRPr="009F067C">
              <w:t>0</w:t>
            </w:r>
          </w:p>
        </w:tc>
      </w:tr>
      <w:tr w:rsidR="00CB484A" w:rsidRPr="009F067C" w14:paraId="5333A25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E74939" w14:textId="77777777" w:rsidR="00CB484A" w:rsidRPr="009F067C" w:rsidRDefault="00CB484A" w:rsidP="00F25B5A">
            <w:pPr>
              <w:pStyle w:val="TAC"/>
            </w:pPr>
            <w:r w:rsidRPr="009F067C">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0CFFF"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683DA2"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113B15"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45631" w14:textId="77777777" w:rsidR="00CB484A" w:rsidRPr="009F067C" w:rsidRDefault="00CB484A" w:rsidP="00F25B5A">
            <w:pPr>
              <w:pStyle w:val="TAC"/>
            </w:pPr>
            <w:r w:rsidRPr="009F067C">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B6D2A" w14:textId="77777777" w:rsidR="00CB484A" w:rsidRPr="009F067C" w:rsidRDefault="00CB484A"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D7DC84" w14:textId="77777777" w:rsidR="00CB484A" w:rsidRPr="009F067C" w:rsidRDefault="00CB484A" w:rsidP="00F25B5A">
            <w:pPr>
              <w:pStyle w:val="TAC"/>
            </w:pPr>
            <w:r w:rsidRPr="009F067C">
              <w:t>0</w:t>
            </w:r>
          </w:p>
        </w:tc>
      </w:tr>
      <w:tr w:rsidR="00CB484A" w:rsidRPr="009F067C" w14:paraId="74AF08D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E7130E" w14:textId="77777777" w:rsidR="00CB484A" w:rsidRPr="009F067C" w:rsidRDefault="00CB484A" w:rsidP="00F25B5A">
            <w:pPr>
              <w:pStyle w:val="TAC"/>
            </w:pPr>
            <w:r w:rsidRPr="009F067C">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2F62D"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3ADA04"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CA91BE"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5D8AD"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63699"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B94594" w14:textId="77777777" w:rsidR="00CB484A" w:rsidRPr="009F067C" w:rsidRDefault="00CB484A" w:rsidP="00F25B5A">
            <w:pPr>
              <w:pStyle w:val="TAC"/>
            </w:pPr>
            <w:r w:rsidRPr="009F067C">
              <w:t>0</w:t>
            </w:r>
          </w:p>
        </w:tc>
      </w:tr>
      <w:tr w:rsidR="00CB484A" w:rsidRPr="009F067C" w14:paraId="2C00C74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F41F23" w14:textId="77777777" w:rsidR="00CB484A" w:rsidRPr="009F067C" w:rsidRDefault="00CB484A" w:rsidP="00F25B5A">
            <w:pPr>
              <w:pStyle w:val="TAC"/>
            </w:pPr>
            <w:r w:rsidRPr="009F067C">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B7089"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F9041F"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1FF69F"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5180B" w14:textId="77777777" w:rsidR="00CB484A" w:rsidRPr="009F067C" w:rsidRDefault="00CB484A" w:rsidP="00F25B5A">
            <w:pPr>
              <w:pStyle w:val="TAC"/>
            </w:pPr>
            <w:r w:rsidRPr="009F067C">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80F27" w14:textId="77777777" w:rsidR="00CB484A" w:rsidRPr="009F067C" w:rsidRDefault="00CB484A"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2A04A4" w14:textId="77777777" w:rsidR="00CB484A" w:rsidRPr="009F067C" w:rsidRDefault="00CB484A" w:rsidP="00F25B5A">
            <w:pPr>
              <w:pStyle w:val="TAC"/>
            </w:pPr>
            <w:r w:rsidRPr="009F067C">
              <w:t>0</w:t>
            </w:r>
          </w:p>
        </w:tc>
      </w:tr>
      <w:tr w:rsidR="00CB484A" w:rsidRPr="009F067C" w14:paraId="7BFC408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E964AE" w14:textId="77777777" w:rsidR="00CB484A" w:rsidRPr="009F067C" w:rsidRDefault="00CB484A" w:rsidP="00F25B5A">
            <w:pPr>
              <w:pStyle w:val="TAC"/>
            </w:pPr>
            <w:r w:rsidRPr="009F067C">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C82D0A"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4E3ED"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58C859"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AE295"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36FAE"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00424C" w14:textId="77777777" w:rsidR="00CB484A" w:rsidRPr="009F067C" w:rsidRDefault="00CB484A" w:rsidP="00F25B5A">
            <w:pPr>
              <w:pStyle w:val="TAC"/>
            </w:pPr>
            <w:r w:rsidRPr="009F067C">
              <w:t>0</w:t>
            </w:r>
          </w:p>
        </w:tc>
      </w:tr>
      <w:tr w:rsidR="00CB484A" w:rsidRPr="009F067C" w14:paraId="20E10A04"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743D8CE" w14:textId="77777777" w:rsidR="00CB484A" w:rsidRPr="009F067C" w:rsidRDefault="00CB484A" w:rsidP="00F25B5A">
            <w:pPr>
              <w:pStyle w:val="TAC"/>
              <w:rPr>
                <w:b/>
                <w:bCs/>
              </w:rPr>
            </w:pPr>
            <w:r w:rsidRPr="009F067C">
              <w:rPr>
                <w:b/>
                <w:bCs/>
              </w:rPr>
              <w:t>High range</w:t>
            </w:r>
          </w:p>
        </w:tc>
      </w:tr>
      <w:tr w:rsidR="00CB484A" w:rsidRPr="009F067C" w14:paraId="29086C8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49F140" w14:textId="77777777" w:rsidR="00CB484A" w:rsidRPr="009F067C" w:rsidRDefault="00CB484A"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90E1F" w14:textId="77777777" w:rsidR="00CB484A" w:rsidRPr="009F067C" w:rsidRDefault="00CB484A" w:rsidP="00F25B5A">
            <w:pPr>
              <w:pStyle w:val="TAC"/>
            </w:pPr>
            <w:r w:rsidRPr="009F067C">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FAE6C"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B36C67"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29F55"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759A4"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0F6D9A5" w14:textId="77777777" w:rsidR="00CB484A" w:rsidRPr="009F067C" w:rsidRDefault="00CB484A" w:rsidP="00F25B5A">
            <w:pPr>
              <w:pStyle w:val="TAC"/>
            </w:pPr>
            <w:r w:rsidRPr="009F067C">
              <w:t>0</w:t>
            </w:r>
          </w:p>
        </w:tc>
      </w:tr>
      <w:tr w:rsidR="00CB484A" w:rsidRPr="009F067C" w14:paraId="3C6A4C1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384BDD"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C32870"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F331A6"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C4626F"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0E77C"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BD4B80"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0643F7" w14:textId="77777777" w:rsidR="00CB484A" w:rsidRPr="009F067C" w:rsidRDefault="00CB484A" w:rsidP="00F25B5A">
            <w:pPr>
              <w:pStyle w:val="TAC"/>
            </w:pPr>
            <w:r w:rsidRPr="009F067C">
              <w:t>0</w:t>
            </w:r>
          </w:p>
        </w:tc>
      </w:tr>
      <w:tr w:rsidR="00CB484A" w:rsidRPr="009F067C" w14:paraId="54690F1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F62E1A"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37F2E"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42B21F"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B821C2"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3FFCB" w14:textId="77777777" w:rsidR="00CB484A" w:rsidRPr="009F067C" w:rsidRDefault="00CB484A"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8F34C" w14:textId="77777777" w:rsidR="00CB484A" w:rsidRPr="009F067C" w:rsidRDefault="00CB484A"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8AA1AC" w14:textId="77777777" w:rsidR="00CB484A" w:rsidRPr="009F067C" w:rsidRDefault="00CB484A" w:rsidP="00F25B5A">
            <w:pPr>
              <w:pStyle w:val="TAC"/>
            </w:pPr>
            <w:r w:rsidRPr="009F067C">
              <w:t>0</w:t>
            </w:r>
          </w:p>
        </w:tc>
      </w:tr>
      <w:tr w:rsidR="00CB484A" w:rsidRPr="009F067C" w14:paraId="5ECF8FE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74A365" w14:textId="77777777" w:rsidR="00CB484A" w:rsidRPr="009F067C" w:rsidRDefault="00CB484A" w:rsidP="00F25B5A">
            <w:pPr>
              <w:pStyle w:val="TAC"/>
            </w:pPr>
            <w:r w:rsidRPr="009F067C">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D42D0"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E91FB2"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71CC5B"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9669E"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2B801"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79DAE6" w14:textId="77777777" w:rsidR="00CB484A" w:rsidRPr="009F067C" w:rsidRDefault="00CB484A" w:rsidP="00F25B5A">
            <w:pPr>
              <w:pStyle w:val="TAC"/>
            </w:pPr>
            <w:r w:rsidRPr="009F067C">
              <w:t>0</w:t>
            </w:r>
          </w:p>
        </w:tc>
      </w:tr>
      <w:tr w:rsidR="00CB484A" w:rsidRPr="009F067C" w14:paraId="0FE0B86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D095EA"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41BA8" w14:textId="77777777" w:rsidR="00CB484A" w:rsidRPr="009F067C" w:rsidRDefault="00CB484A"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75DA37"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415641"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96F97E" w14:textId="77777777" w:rsidR="00CB484A" w:rsidRPr="009F067C" w:rsidRDefault="00CB484A"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E369C" w14:textId="77777777" w:rsidR="00CB484A" w:rsidRPr="009F067C" w:rsidRDefault="00CB484A"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B1BE5C" w14:textId="77777777" w:rsidR="00CB484A" w:rsidRPr="009F067C" w:rsidRDefault="00CB484A" w:rsidP="00F25B5A">
            <w:pPr>
              <w:pStyle w:val="TAC"/>
            </w:pPr>
            <w:r w:rsidRPr="009F067C">
              <w:t>0</w:t>
            </w:r>
          </w:p>
        </w:tc>
      </w:tr>
      <w:tr w:rsidR="00CB484A" w:rsidRPr="009F067C" w14:paraId="72CDBFB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0EE6F7" w14:textId="77777777" w:rsidR="00CB484A" w:rsidRPr="009F067C" w:rsidRDefault="00CB484A"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BF5744"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8394C2"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EEB423"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17E81"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DEE1E4"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D8CEF87" w14:textId="77777777" w:rsidR="00CB484A" w:rsidRPr="009F067C" w:rsidRDefault="00CB484A" w:rsidP="00F25B5A">
            <w:pPr>
              <w:pStyle w:val="TAC"/>
            </w:pPr>
            <w:r w:rsidRPr="009F067C">
              <w:t>1</w:t>
            </w:r>
          </w:p>
        </w:tc>
      </w:tr>
      <w:tr w:rsidR="00CB484A" w:rsidRPr="009F067C" w14:paraId="4C6AA63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40E017" w14:textId="77777777" w:rsidR="00CB484A" w:rsidRPr="009F067C" w:rsidRDefault="00CB484A" w:rsidP="00F25B5A">
            <w:pPr>
              <w:pStyle w:val="TAC"/>
            </w:pPr>
            <w:r w:rsidRPr="009F067C">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E1C214"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DF2613"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C47234"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E23C9"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FA945"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A5D67F9" w14:textId="77777777" w:rsidR="00CB484A" w:rsidRPr="009F067C" w:rsidRDefault="00CB484A" w:rsidP="00F25B5A">
            <w:pPr>
              <w:pStyle w:val="TAC"/>
            </w:pPr>
            <w:r w:rsidRPr="009F067C">
              <w:t>1</w:t>
            </w:r>
          </w:p>
        </w:tc>
      </w:tr>
      <w:tr w:rsidR="00CB484A" w:rsidRPr="009F067C" w14:paraId="0879A78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77F90E" w14:textId="77777777" w:rsidR="00CB484A" w:rsidRPr="009F067C" w:rsidRDefault="00CB484A" w:rsidP="00F25B5A">
            <w:pPr>
              <w:pStyle w:val="TAC"/>
            </w:pPr>
            <w:r w:rsidRPr="009F067C">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9A5CD6"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E853E9"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E7E724"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9B0D39" w14:textId="77777777" w:rsidR="00CB484A" w:rsidRPr="009F067C" w:rsidRDefault="00CB484A" w:rsidP="00F25B5A">
            <w:pPr>
              <w:pStyle w:val="TAC"/>
            </w:pPr>
            <w:r w:rsidRPr="009F067C">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6FF94" w14:textId="77777777" w:rsidR="00CB484A" w:rsidRPr="009F067C" w:rsidRDefault="00CB484A"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978944" w14:textId="77777777" w:rsidR="00CB484A" w:rsidRPr="009F067C" w:rsidRDefault="00CB484A" w:rsidP="00F25B5A">
            <w:pPr>
              <w:pStyle w:val="TAC"/>
            </w:pPr>
            <w:r w:rsidRPr="009F067C">
              <w:t>0</w:t>
            </w:r>
          </w:p>
        </w:tc>
      </w:tr>
      <w:tr w:rsidR="00CB484A" w:rsidRPr="009F067C" w14:paraId="1E1DC8D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1CDE3A" w14:textId="77777777" w:rsidR="00CB484A" w:rsidRPr="009F067C" w:rsidRDefault="00CB484A" w:rsidP="00F25B5A">
            <w:pPr>
              <w:pStyle w:val="TAC"/>
            </w:pPr>
            <w:r w:rsidRPr="009F067C">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863E65"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149509"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A66D48"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B5C65" w14:textId="77777777" w:rsidR="00CB484A" w:rsidRPr="009F067C" w:rsidRDefault="00CB484A"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43E46" w14:textId="77777777" w:rsidR="00CB484A" w:rsidRPr="009F067C" w:rsidRDefault="00CB484A"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F65C405" w14:textId="77777777" w:rsidR="00CB484A" w:rsidRPr="009F067C" w:rsidRDefault="00CB484A" w:rsidP="00F25B5A">
            <w:pPr>
              <w:pStyle w:val="TAC"/>
            </w:pPr>
            <w:r w:rsidRPr="009F067C">
              <w:t>1</w:t>
            </w:r>
          </w:p>
        </w:tc>
      </w:tr>
      <w:tr w:rsidR="00CB484A" w:rsidRPr="009F067C" w14:paraId="69FA2D4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AE100B" w14:textId="77777777" w:rsidR="00CB484A" w:rsidRPr="009F067C" w:rsidRDefault="00CB484A" w:rsidP="00F25B5A">
            <w:pPr>
              <w:pStyle w:val="TAC"/>
            </w:pPr>
            <w:r w:rsidRPr="009F067C">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A5FD4" w14:textId="77777777" w:rsidR="00CB484A" w:rsidRPr="009F067C" w:rsidRDefault="00CB484A"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22B4AEB"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E5D96F"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35CC7" w14:textId="77777777" w:rsidR="00CB484A" w:rsidRPr="009F067C" w:rsidRDefault="00CB484A" w:rsidP="00F25B5A">
            <w:pPr>
              <w:pStyle w:val="TAC"/>
            </w:pPr>
            <w:r w:rsidRPr="009F067C">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9B2CE3" w14:textId="77777777" w:rsidR="00CB484A" w:rsidRPr="009F067C" w:rsidRDefault="00CB484A"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15DE34" w14:textId="77777777" w:rsidR="00CB484A" w:rsidRPr="009F067C" w:rsidRDefault="00CB484A" w:rsidP="00F25B5A">
            <w:pPr>
              <w:pStyle w:val="TAC"/>
            </w:pPr>
            <w:r w:rsidRPr="009F067C">
              <w:t>0</w:t>
            </w:r>
          </w:p>
        </w:tc>
      </w:tr>
      <w:tr w:rsidR="00CB484A" w:rsidRPr="009F067C" w14:paraId="03889CD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A80C6E" w14:textId="77777777" w:rsidR="00CB484A" w:rsidRPr="009F067C" w:rsidRDefault="00CB484A" w:rsidP="00F25B5A">
            <w:pPr>
              <w:pStyle w:val="TAC"/>
            </w:pPr>
            <w:r w:rsidRPr="009F067C">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1B9AA" w14:textId="77777777" w:rsidR="00CB484A" w:rsidRPr="009F067C" w:rsidRDefault="00CB484A" w:rsidP="00F25B5A">
            <w:pPr>
              <w:pStyle w:val="TAC"/>
            </w:pPr>
            <w:r w:rsidRPr="009F067C">
              <w:t xml:space="preserve">5MHz </w:t>
            </w:r>
          </w:p>
        </w:tc>
        <w:tc>
          <w:tcPr>
            <w:tcW w:w="2734" w:type="dxa"/>
            <w:vMerge/>
            <w:tcBorders>
              <w:top w:val="single" w:sz="4" w:space="0" w:color="auto"/>
              <w:left w:val="single" w:sz="4" w:space="0" w:color="auto"/>
              <w:bottom w:val="single" w:sz="4" w:space="0" w:color="auto"/>
              <w:right w:val="single" w:sz="4" w:space="0" w:color="auto"/>
            </w:tcBorders>
            <w:vAlign w:val="center"/>
          </w:tcPr>
          <w:p w14:paraId="3E6CA991"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B1EE6C"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A1C3" w14:textId="77777777" w:rsidR="00CB484A" w:rsidRPr="009F067C" w:rsidRDefault="00CB484A"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EB1B3" w14:textId="77777777" w:rsidR="00CB484A" w:rsidRPr="009F067C" w:rsidRDefault="00CB484A"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143DD2B" w14:textId="77777777" w:rsidR="00CB484A" w:rsidRPr="009F067C" w:rsidRDefault="00CB484A" w:rsidP="00F25B5A">
            <w:pPr>
              <w:pStyle w:val="TAC"/>
            </w:pPr>
            <w:r w:rsidRPr="009F067C">
              <w:t>3</w:t>
            </w:r>
          </w:p>
        </w:tc>
      </w:tr>
      <w:tr w:rsidR="00CB484A" w:rsidRPr="009F067C" w14:paraId="77304C0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F6360E" w14:textId="77777777" w:rsidR="00CB484A" w:rsidRPr="009F067C" w:rsidRDefault="00CB484A" w:rsidP="00F25B5A">
            <w:pPr>
              <w:pStyle w:val="TAC"/>
            </w:pPr>
            <w:r w:rsidRPr="009F067C">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48F47"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279689D"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AF365D"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553D7"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E58EF" w14:textId="77777777" w:rsidR="00CB484A" w:rsidRPr="009F067C" w:rsidRDefault="00CB484A"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16D684" w14:textId="77777777" w:rsidR="00CB484A" w:rsidRPr="009F067C" w:rsidRDefault="00CB484A" w:rsidP="00F25B5A">
            <w:pPr>
              <w:pStyle w:val="TAC"/>
            </w:pPr>
            <w:r w:rsidRPr="009F067C">
              <w:t>3</w:t>
            </w:r>
          </w:p>
        </w:tc>
      </w:tr>
      <w:tr w:rsidR="00CB484A" w:rsidRPr="009F067C" w14:paraId="6D39D0C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E0E290" w14:textId="77777777" w:rsidR="00CB484A" w:rsidRPr="009F067C" w:rsidRDefault="00CB484A" w:rsidP="00F25B5A">
            <w:pPr>
              <w:pStyle w:val="TAC"/>
            </w:pPr>
            <w:r w:rsidRPr="009F067C">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606F46"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699BCC8"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EBEACB"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9B590B"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B3D908"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F99E02D" w14:textId="77777777" w:rsidR="00CB484A" w:rsidRPr="009F067C" w:rsidRDefault="00CB484A" w:rsidP="00F25B5A">
            <w:pPr>
              <w:pStyle w:val="TAC"/>
            </w:pPr>
            <w:r w:rsidRPr="009F067C">
              <w:t>0</w:t>
            </w:r>
          </w:p>
        </w:tc>
      </w:tr>
      <w:tr w:rsidR="00CB484A" w:rsidRPr="009F067C" w14:paraId="1FF9DFB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0B1F22" w14:textId="77777777" w:rsidR="00CB484A" w:rsidRPr="009F067C" w:rsidRDefault="00CB484A" w:rsidP="00F25B5A">
            <w:pPr>
              <w:pStyle w:val="TAC"/>
            </w:pPr>
            <w:r w:rsidRPr="009F067C">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B64812"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AF7C9E2"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08B9F2"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D24066" w14:textId="77777777" w:rsidR="00CB484A" w:rsidRPr="009F067C" w:rsidRDefault="00CB484A"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FD4779" w14:textId="77777777" w:rsidR="00CB484A" w:rsidRPr="009F067C" w:rsidRDefault="00CB484A"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ABAC32" w14:textId="77777777" w:rsidR="00CB484A" w:rsidRPr="009F067C" w:rsidRDefault="00CB484A" w:rsidP="00F25B5A">
            <w:pPr>
              <w:pStyle w:val="TAC"/>
            </w:pPr>
            <w:r w:rsidRPr="009F067C">
              <w:t>3</w:t>
            </w:r>
          </w:p>
        </w:tc>
      </w:tr>
      <w:tr w:rsidR="00CB484A" w:rsidRPr="009F067C" w14:paraId="044B49B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0767DC" w14:textId="77777777" w:rsidR="00CB484A" w:rsidRPr="009F067C" w:rsidRDefault="00CB484A" w:rsidP="00F25B5A">
            <w:pPr>
              <w:pStyle w:val="TAC"/>
            </w:pPr>
            <w:r w:rsidRPr="009F067C">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8459A"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F030740"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3A0813"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4BB68"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6844F" w14:textId="77777777" w:rsidR="00CB484A" w:rsidRPr="009F067C" w:rsidRDefault="00CB484A"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72EAA61" w14:textId="77777777" w:rsidR="00CB484A" w:rsidRPr="009F067C" w:rsidRDefault="00CB484A" w:rsidP="00F25B5A">
            <w:pPr>
              <w:pStyle w:val="TAC"/>
            </w:pPr>
            <w:r w:rsidRPr="009F067C">
              <w:t>3</w:t>
            </w:r>
          </w:p>
        </w:tc>
      </w:tr>
      <w:tr w:rsidR="00CB484A" w:rsidRPr="009F067C" w14:paraId="61FCE93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57E2B2" w14:textId="77777777" w:rsidR="00CB484A" w:rsidRPr="009F067C" w:rsidRDefault="00CB484A" w:rsidP="00F25B5A">
            <w:pPr>
              <w:pStyle w:val="TAC"/>
            </w:pPr>
            <w:r w:rsidRPr="009F067C">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0B21C"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CDDC824"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540378"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5C5C6"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0F2BA"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7CB373" w14:textId="77777777" w:rsidR="00CB484A" w:rsidRPr="009F067C" w:rsidRDefault="00CB484A" w:rsidP="00F25B5A">
            <w:pPr>
              <w:pStyle w:val="TAC"/>
            </w:pPr>
            <w:r w:rsidRPr="009F067C">
              <w:t>3</w:t>
            </w:r>
          </w:p>
        </w:tc>
      </w:tr>
      <w:tr w:rsidR="00CB484A" w:rsidRPr="009F067C" w14:paraId="6A5D4A7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BC3CA" w14:textId="77777777" w:rsidR="00CB484A" w:rsidRPr="009F067C" w:rsidRDefault="00CB484A" w:rsidP="00F25B5A">
            <w:pPr>
              <w:pStyle w:val="TAC"/>
            </w:pPr>
            <w:r w:rsidRPr="009F067C">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2E9F0" w14:textId="77777777" w:rsidR="00CB484A" w:rsidRPr="009F067C" w:rsidRDefault="00CB484A"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6354F97"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3B1E8F"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03177"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649B7"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886E71D" w14:textId="77777777" w:rsidR="00CB484A" w:rsidRPr="009F067C" w:rsidRDefault="00CB484A" w:rsidP="00F25B5A">
            <w:pPr>
              <w:pStyle w:val="TAC"/>
            </w:pPr>
            <w:r w:rsidRPr="009F067C">
              <w:t>0</w:t>
            </w:r>
          </w:p>
        </w:tc>
      </w:tr>
      <w:tr w:rsidR="00CB484A" w:rsidRPr="009F067C" w14:paraId="4F474D0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FF2FC5" w14:textId="77777777" w:rsidR="00CB484A" w:rsidRPr="009F067C" w:rsidRDefault="00CB484A" w:rsidP="00F25B5A">
            <w:pPr>
              <w:pStyle w:val="TAC"/>
            </w:pPr>
            <w:r w:rsidRPr="009F067C">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85F4D"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ECCD26F"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B1AE69"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CD3ED" w14:textId="77777777" w:rsidR="00CB484A" w:rsidRPr="009F067C" w:rsidRDefault="00CB484A" w:rsidP="00F25B5A">
            <w:pPr>
              <w:pStyle w:val="TAC"/>
            </w:pPr>
            <w:r w:rsidRPr="009F067C">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0683" w14:textId="77777777" w:rsidR="00CB484A" w:rsidRPr="009F067C" w:rsidRDefault="00CB484A" w:rsidP="00F25B5A">
            <w:pPr>
              <w:pStyle w:val="TAC"/>
            </w:pPr>
            <w:r w:rsidRPr="009F067C">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D959A24" w14:textId="77777777" w:rsidR="00CB484A" w:rsidRPr="009F067C" w:rsidRDefault="00CB484A" w:rsidP="00F25B5A">
            <w:pPr>
              <w:pStyle w:val="TAC"/>
            </w:pPr>
            <w:r w:rsidRPr="009F067C">
              <w:t>7</w:t>
            </w:r>
          </w:p>
        </w:tc>
      </w:tr>
      <w:tr w:rsidR="00CB484A" w:rsidRPr="009F067C" w14:paraId="01DE856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62688B" w14:textId="77777777" w:rsidR="00CB484A" w:rsidRPr="009F067C" w:rsidRDefault="00CB484A" w:rsidP="00F25B5A">
            <w:pPr>
              <w:pStyle w:val="TAC"/>
            </w:pPr>
            <w:r w:rsidRPr="009F067C">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519162"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B43443B"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9D46ED"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6D47C"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02391E"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5603D9" w14:textId="77777777" w:rsidR="00CB484A" w:rsidRPr="009F067C" w:rsidRDefault="00CB484A" w:rsidP="00F25B5A">
            <w:pPr>
              <w:pStyle w:val="TAC"/>
            </w:pPr>
            <w:r w:rsidRPr="009F067C">
              <w:t>7</w:t>
            </w:r>
          </w:p>
        </w:tc>
      </w:tr>
      <w:tr w:rsidR="00CB484A" w:rsidRPr="009F067C" w14:paraId="59DEA36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B0BDFF" w14:textId="77777777" w:rsidR="00CB484A" w:rsidRPr="009F067C" w:rsidRDefault="00CB484A" w:rsidP="00F25B5A">
            <w:pPr>
              <w:pStyle w:val="TAC"/>
            </w:pPr>
            <w:r w:rsidRPr="009F067C">
              <w:lastRenderedPageBreak/>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5C9F7"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CD1C98B"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2DB7E8"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F51407"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E14BB"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3E08A7" w14:textId="77777777" w:rsidR="00CB484A" w:rsidRPr="009F067C" w:rsidRDefault="00CB484A" w:rsidP="00F25B5A">
            <w:pPr>
              <w:pStyle w:val="TAC"/>
            </w:pPr>
            <w:r w:rsidRPr="009F067C">
              <w:t>4</w:t>
            </w:r>
          </w:p>
        </w:tc>
      </w:tr>
      <w:tr w:rsidR="00CB484A" w:rsidRPr="009F067C" w14:paraId="43EBF80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3014EA" w14:textId="77777777" w:rsidR="00CB484A" w:rsidRPr="009F067C" w:rsidRDefault="00CB484A" w:rsidP="00F25B5A">
            <w:pPr>
              <w:pStyle w:val="TAC"/>
            </w:pPr>
            <w:r w:rsidRPr="009F067C">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F3511"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EC3A1C6"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21DF2D"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BAEAA" w14:textId="77777777" w:rsidR="00CB484A" w:rsidRPr="009F067C" w:rsidRDefault="00CB484A"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8B07C" w14:textId="77777777" w:rsidR="00CB484A" w:rsidRPr="009F067C" w:rsidRDefault="00CB484A"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C76148" w14:textId="77777777" w:rsidR="00CB484A" w:rsidRPr="009F067C" w:rsidRDefault="00CB484A" w:rsidP="00F25B5A">
            <w:pPr>
              <w:pStyle w:val="TAC"/>
            </w:pPr>
            <w:r w:rsidRPr="009F067C">
              <w:t>7</w:t>
            </w:r>
          </w:p>
        </w:tc>
      </w:tr>
      <w:tr w:rsidR="00CB484A" w:rsidRPr="009F067C" w14:paraId="6A924A7D"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95E09B" w14:textId="77777777" w:rsidR="00CB484A" w:rsidRPr="009F067C" w:rsidRDefault="00CB484A" w:rsidP="00F25B5A">
            <w:pPr>
              <w:pStyle w:val="TAC"/>
            </w:pPr>
            <w:r w:rsidRPr="009F067C">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67485"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C4106D4"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AFDE29"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AC15A" w14:textId="77777777" w:rsidR="00CB484A" w:rsidRPr="009F067C" w:rsidRDefault="00CB484A"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8A0A5" w14:textId="77777777" w:rsidR="00CB484A" w:rsidRPr="009F067C" w:rsidRDefault="00CB484A"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10792AA" w14:textId="77777777" w:rsidR="00CB484A" w:rsidRPr="009F067C" w:rsidRDefault="00CB484A" w:rsidP="00F25B5A">
            <w:pPr>
              <w:pStyle w:val="TAC"/>
            </w:pPr>
            <w:r w:rsidRPr="009F067C">
              <w:t>7</w:t>
            </w:r>
          </w:p>
        </w:tc>
      </w:tr>
      <w:tr w:rsidR="00CB484A" w:rsidRPr="009F067C" w14:paraId="3FB8D34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40893C" w14:textId="77777777" w:rsidR="00CB484A" w:rsidRPr="009F067C" w:rsidRDefault="00CB484A" w:rsidP="00F25B5A">
            <w:pPr>
              <w:pStyle w:val="TAC"/>
            </w:pPr>
            <w:r w:rsidRPr="009F067C">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D84E3" w14:textId="77777777" w:rsidR="00CB484A" w:rsidRPr="009F067C" w:rsidRDefault="00CB484A"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C3FB3E2"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E4C084"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BA5281"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C14CC"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BB6D291" w14:textId="77777777" w:rsidR="00CB484A" w:rsidRPr="009F067C" w:rsidRDefault="00CB484A" w:rsidP="00F25B5A">
            <w:pPr>
              <w:pStyle w:val="TAC"/>
            </w:pPr>
            <w:r w:rsidRPr="009F067C">
              <w:t>4</w:t>
            </w:r>
          </w:p>
        </w:tc>
      </w:tr>
      <w:tr w:rsidR="00CB484A" w:rsidRPr="009F067C" w14:paraId="0E864FA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8E1306"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CAAEA"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AB5B5C4"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0AE31E"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7B13D" w14:textId="77777777" w:rsidR="00CB484A" w:rsidRPr="009F067C" w:rsidRDefault="00CB484A" w:rsidP="00F25B5A">
            <w:pPr>
              <w:pStyle w:val="TAC"/>
            </w:pPr>
            <w:r w:rsidRPr="009F067C">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176BF8" w14:textId="77777777" w:rsidR="00CB484A" w:rsidRPr="009F067C" w:rsidRDefault="00CB484A" w:rsidP="00F25B5A">
            <w:pPr>
              <w:pStyle w:val="TAC"/>
            </w:pPr>
            <w:r w:rsidRPr="009F067C">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95D7D9" w14:textId="77777777" w:rsidR="00CB484A" w:rsidRPr="009F067C" w:rsidRDefault="00CB484A" w:rsidP="00F25B5A">
            <w:pPr>
              <w:pStyle w:val="TAC"/>
            </w:pPr>
            <w:r w:rsidRPr="009F067C">
              <w:t>9</w:t>
            </w:r>
          </w:p>
        </w:tc>
      </w:tr>
      <w:tr w:rsidR="00CB484A" w:rsidRPr="009F067C" w14:paraId="3DBAFBF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A9F5B5" w14:textId="77777777" w:rsidR="00CB484A" w:rsidRPr="009F067C" w:rsidRDefault="00CB484A" w:rsidP="00F25B5A">
            <w:pPr>
              <w:pStyle w:val="TAC"/>
            </w:pPr>
            <w:r w:rsidRPr="009F067C">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40443"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C643A35"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19E21D"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4591D"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B7A8F"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3F9B5AA" w14:textId="77777777" w:rsidR="00CB484A" w:rsidRPr="009F067C" w:rsidRDefault="00CB484A" w:rsidP="00F25B5A">
            <w:pPr>
              <w:pStyle w:val="TAC"/>
            </w:pPr>
            <w:r w:rsidRPr="009F067C">
              <w:t>8</w:t>
            </w:r>
          </w:p>
        </w:tc>
      </w:tr>
      <w:tr w:rsidR="00CB484A" w:rsidRPr="009F067C" w14:paraId="6927E70D"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604DCD" w14:textId="77777777" w:rsidR="00CB484A" w:rsidRPr="009F067C" w:rsidRDefault="00CB484A" w:rsidP="00F25B5A">
            <w:pPr>
              <w:pStyle w:val="TAC"/>
            </w:pPr>
            <w:r w:rsidRPr="009F067C">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597FA"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BF417E1"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44E634"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40666E" w14:textId="77777777" w:rsidR="00CB484A" w:rsidRPr="009F067C" w:rsidRDefault="00CB484A" w:rsidP="00F25B5A">
            <w:pPr>
              <w:pStyle w:val="TAC"/>
            </w:pPr>
            <w:r w:rsidRPr="009F067C">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66873" w14:textId="77777777" w:rsidR="00CB484A" w:rsidRPr="009F067C" w:rsidRDefault="00CB484A" w:rsidP="00F25B5A">
            <w:pPr>
              <w:pStyle w:val="TAC"/>
            </w:pPr>
            <w:r w:rsidRPr="009F067C">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C01B91F" w14:textId="77777777" w:rsidR="00CB484A" w:rsidRPr="009F067C" w:rsidRDefault="00CB484A" w:rsidP="00F25B5A">
            <w:pPr>
              <w:pStyle w:val="TAC"/>
            </w:pPr>
            <w:r w:rsidRPr="009F067C">
              <w:t>9</w:t>
            </w:r>
          </w:p>
        </w:tc>
      </w:tr>
      <w:tr w:rsidR="00CB484A" w:rsidRPr="009F067C" w14:paraId="49593A7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D7C340" w14:textId="77777777" w:rsidR="00CB484A" w:rsidRPr="009F067C" w:rsidRDefault="00CB484A" w:rsidP="00F25B5A">
            <w:pPr>
              <w:pStyle w:val="TAC"/>
            </w:pPr>
            <w:r w:rsidRPr="009F067C">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6A4CD0" w14:textId="77777777" w:rsidR="00CB484A" w:rsidRPr="009F067C" w:rsidRDefault="00CB484A"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31183E1"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FD310D"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F6FD4"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81E305"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EF09D7" w14:textId="77777777" w:rsidR="00CB484A" w:rsidRPr="009F067C" w:rsidRDefault="00CB484A" w:rsidP="00F25B5A">
            <w:pPr>
              <w:pStyle w:val="TAC"/>
            </w:pPr>
            <w:r w:rsidRPr="009F067C">
              <w:t>8</w:t>
            </w:r>
          </w:p>
        </w:tc>
      </w:tr>
      <w:tr w:rsidR="00CB484A" w:rsidRPr="009F067C" w14:paraId="1739CA5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2504BA" w14:textId="77777777" w:rsidR="00CB484A" w:rsidRPr="009F067C" w:rsidRDefault="00CB484A" w:rsidP="00F25B5A">
            <w:pPr>
              <w:pStyle w:val="TAC"/>
            </w:pPr>
            <w:r w:rsidRPr="009F067C">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34C6E"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D07F15A"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C2D7EC"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2447C" w14:textId="77777777" w:rsidR="00CB484A" w:rsidRPr="009F067C" w:rsidRDefault="00CB484A" w:rsidP="00F25B5A">
            <w:pPr>
              <w:pStyle w:val="TAC"/>
            </w:pPr>
            <w:r w:rsidRPr="009F067C">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A3B63" w14:textId="77777777" w:rsidR="00CB484A" w:rsidRPr="009F067C" w:rsidRDefault="00CB484A"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67525D9" w14:textId="77777777" w:rsidR="00CB484A" w:rsidRPr="009F067C" w:rsidRDefault="00CB484A" w:rsidP="00F25B5A">
            <w:pPr>
              <w:pStyle w:val="TAC"/>
            </w:pPr>
            <w:r w:rsidRPr="009F067C">
              <w:t>13</w:t>
            </w:r>
          </w:p>
        </w:tc>
      </w:tr>
      <w:tr w:rsidR="00CB484A" w:rsidRPr="009F067C" w14:paraId="1C489B5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14B457" w14:textId="77777777" w:rsidR="00CB484A" w:rsidRPr="009F067C" w:rsidRDefault="00CB484A" w:rsidP="00F25B5A">
            <w:pPr>
              <w:pStyle w:val="TAC"/>
            </w:pPr>
            <w:r w:rsidRPr="009F067C">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738AE"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5266B90"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F952FE" w14:textId="77777777" w:rsidR="00CB484A" w:rsidRPr="009F067C" w:rsidRDefault="00CB484A" w:rsidP="00F25B5A">
            <w:pPr>
              <w:pStyle w:val="TAC"/>
            </w:pPr>
            <w:r w:rsidRPr="009F067C">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1D8C1"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52EF8"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CB7A52E" w14:textId="77777777" w:rsidR="00CB484A" w:rsidRPr="009F067C" w:rsidRDefault="00CB484A" w:rsidP="00F25B5A">
            <w:pPr>
              <w:pStyle w:val="TAC"/>
            </w:pPr>
            <w:r w:rsidRPr="009F067C">
              <w:t>12</w:t>
            </w:r>
          </w:p>
        </w:tc>
      </w:tr>
      <w:tr w:rsidR="00CB484A" w:rsidRPr="009F067C" w14:paraId="783716E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7B68D0" w14:textId="77777777" w:rsidR="00CB484A" w:rsidRPr="009F067C" w:rsidRDefault="00CB484A" w:rsidP="00F25B5A">
            <w:pPr>
              <w:pStyle w:val="TAC"/>
            </w:pPr>
            <w:r w:rsidRPr="009F067C">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0CD1B"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F793A9B"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CA362E"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8D75E1" w14:textId="77777777" w:rsidR="00CB484A" w:rsidRPr="009F067C" w:rsidRDefault="00CB484A" w:rsidP="00F25B5A">
            <w:pPr>
              <w:pStyle w:val="TAC"/>
            </w:pPr>
            <w:r w:rsidRPr="009F067C">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FF32F" w14:textId="77777777" w:rsidR="00CB484A" w:rsidRPr="009F067C" w:rsidRDefault="00CB484A"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511FA0" w14:textId="77777777" w:rsidR="00CB484A" w:rsidRPr="009F067C" w:rsidRDefault="00CB484A" w:rsidP="00F25B5A">
            <w:pPr>
              <w:pStyle w:val="TAC"/>
            </w:pPr>
            <w:r w:rsidRPr="009F067C">
              <w:t>13</w:t>
            </w:r>
          </w:p>
        </w:tc>
      </w:tr>
      <w:tr w:rsidR="00CB484A" w:rsidRPr="009F067C" w14:paraId="1AAE928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75F387" w14:textId="77777777" w:rsidR="00CB484A" w:rsidRPr="009F067C" w:rsidRDefault="00CB484A" w:rsidP="00F25B5A">
            <w:pPr>
              <w:pStyle w:val="TAC"/>
            </w:pPr>
            <w:r w:rsidRPr="009F067C">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0C85FD" w14:textId="77777777" w:rsidR="00CB484A" w:rsidRPr="009F067C" w:rsidRDefault="00CB484A"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77D362B" w14:textId="77777777" w:rsidR="00CB484A" w:rsidRPr="009F067C" w:rsidRDefault="00CB484A" w:rsidP="00F25B5A">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93E1D1" w14:textId="77777777" w:rsidR="00CB484A" w:rsidRPr="009F067C" w:rsidRDefault="00CB484A" w:rsidP="00F25B5A">
            <w:pPr>
              <w:pStyle w:val="TAC"/>
            </w:pPr>
            <w:r w:rsidRPr="009F067C">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AF2BC" w14:textId="77777777" w:rsidR="00CB484A" w:rsidRPr="009F067C" w:rsidRDefault="00CB484A"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EC7AC" w14:textId="77777777" w:rsidR="00CB484A" w:rsidRPr="009F067C" w:rsidRDefault="00CB484A"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84F0639" w14:textId="77777777" w:rsidR="00CB484A" w:rsidRPr="009F067C" w:rsidRDefault="00CB484A" w:rsidP="00F25B5A">
            <w:pPr>
              <w:pStyle w:val="TAC"/>
            </w:pPr>
            <w:r w:rsidRPr="009F067C">
              <w:t>12</w:t>
            </w:r>
          </w:p>
        </w:tc>
      </w:tr>
      <w:tr w:rsidR="00CB484A" w:rsidRPr="009F067C" w14:paraId="50AD17EB"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38D688" w14:textId="77777777" w:rsidR="00CB484A" w:rsidRPr="009F067C" w:rsidRDefault="00CB484A" w:rsidP="00F25B5A">
            <w:pPr>
              <w:pStyle w:val="TAN"/>
            </w:pPr>
            <w:r w:rsidRPr="009F067C">
              <w:t>Note 1:</w:t>
            </w:r>
            <w:r w:rsidRPr="009F067C">
              <w:tab/>
              <w:t>Denotes the lowest narrowband index in the channel bandwidth where the wideband shall be placed. The allocation is contiguous, starting from the lowest narrowband index. Narrowband, Narrowband index and Wideband are defined in TS 36.211 [8], 5.2.7.</w:t>
            </w:r>
          </w:p>
          <w:p w14:paraId="3D8AF8CC" w14:textId="77777777" w:rsidR="00CB484A" w:rsidRPr="009F067C" w:rsidRDefault="00CB484A" w:rsidP="00F25B5A">
            <w:pPr>
              <w:pStyle w:val="TAN"/>
            </w:pPr>
            <w:r w:rsidRPr="009F067C">
              <w:t>Note 2:</w:t>
            </w:r>
            <w:r w:rsidRPr="009F067C">
              <w:tab/>
              <w:t>Test Channel Bandwidths are checked separately for each E-UTRA band, the applicable channel bandwidths are specified in Table 5.4.2.1-1.</w:t>
            </w:r>
          </w:p>
          <w:p w14:paraId="17777856" w14:textId="77777777" w:rsidR="00CB484A" w:rsidRPr="009F067C" w:rsidRDefault="00CB484A" w:rsidP="00F25B5A">
            <w:pPr>
              <w:pStyle w:val="TAN"/>
              <w:rPr>
                <w:lang w:eastAsia="sv-SE"/>
              </w:rPr>
            </w:pPr>
            <w:r w:rsidRPr="009F067C">
              <w:rPr>
                <w:lang w:eastAsia="sv-SE"/>
              </w:rPr>
              <w:t>Note 3:</w:t>
            </w:r>
            <w:r w:rsidRPr="009F067C">
              <w:rPr>
                <w:lang w:eastAsia="sv-SE"/>
              </w:rPr>
              <w:tab/>
              <w:t xml:space="preserve">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mod 6)) of the narrowband.</w:t>
            </w:r>
          </w:p>
          <w:p w14:paraId="5D5046FE" w14:textId="77777777" w:rsidR="00CB484A" w:rsidRPr="009F067C" w:rsidRDefault="00CB484A" w:rsidP="00F25B5A">
            <w:pPr>
              <w:pStyle w:val="TAN"/>
              <w:rPr>
                <w:lang w:eastAsia="sv-SE"/>
              </w:rPr>
            </w:pPr>
            <w:r w:rsidRPr="009F067C">
              <w:rPr>
                <w:lang w:eastAsia="sv-SE"/>
              </w:rPr>
              <w:t>Note 4:</w:t>
            </w:r>
            <w:r w:rsidRPr="009F067C">
              <w:rPr>
                <w:lang w:eastAsia="sv-SE"/>
              </w:rPr>
              <w:tab/>
              <w:t>Only for power class 3 UE</w:t>
            </w:r>
          </w:p>
          <w:p w14:paraId="6BC0709D" w14:textId="77777777" w:rsidR="00CB484A" w:rsidRPr="009F067C" w:rsidRDefault="00CB484A" w:rsidP="00F25B5A">
            <w:pPr>
              <w:pStyle w:val="TAN"/>
              <w:rPr>
                <w:lang w:eastAsia="sv-SE"/>
              </w:rPr>
            </w:pPr>
            <w:r w:rsidRPr="009F067C">
              <w:rPr>
                <w:lang w:eastAsia="sv-SE"/>
              </w:rPr>
              <w:t>Note 5:</w:t>
            </w:r>
            <w:r w:rsidRPr="009F067C">
              <w:rPr>
                <w:lang w:eastAsia="sv-SE"/>
              </w:rPr>
              <w:tab/>
              <w:t>Only for power class 5 UE</w:t>
            </w:r>
          </w:p>
        </w:tc>
      </w:tr>
    </w:tbl>
    <w:p w14:paraId="1B7B66F8" w14:textId="30986000" w:rsidR="00CB484A" w:rsidRDefault="00CB484A" w:rsidP="00CB484A">
      <w:pPr>
        <w:rPr>
          <w:ins w:id="3" w:author="Petter Karlsson" w:date="2021-02-02T15:47:00Z"/>
        </w:rPr>
      </w:pPr>
    </w:p>
    <w:p w14:paraId="18E06CFC" w14:textId="04DA8CC0" w:rsidR="0063575F" w:rsidRPr="00DD69E8" w:rsidRDefault="0063575F" w:rsidP="0063575F">
      <w:pPr>
        <w:pStyle w:val="TH"/>
        <w:rPr>
          <w:ins w:id="4" w:author="Petter Karlsson" w:date="2021-02-02T15:47:00Z"/>
          <w:lang w:eastAsia="zh-CN"/>
        </w:rPr>
      </w:pPr>
      <w:ins w:id="5" w:author="Petter Karlsson" w:date="2021-02-02T15:47:00Z">
        <w:r w:rsidRPr="00DD69E8">
          <w:lastRenderedPageBreak/>
          <w:t xml:space="preserve">Table </w:t>
        </w:r>
      </w:ins>
      <w:bookmarkStart w:id="6" w:name="_Hlk63173393"/>
      <w:ins w:id="7" w:author="Petter Karlsson" w:date="2021-02-02T15:48:00Z">
        <w:r w:rsidR="00103191" w:rsidRPr="009F067C">
          <w:t>6.6.2.3EC.4.1-</w:t>
        </w:r>
        <w:r w:rsidR="00103191">
          <w:t xml:space="preserve">2 </w:t>
        </w:r>
      </w:ins>
      <w:bookmarkEnd w:id="6"/>
      <w:ins w:id="8" w:author="Petter Karlsson" w:date="2021-02-02T15:47:00Z">
        <w:r w:rsidRPr="00DD69E8">
          <w:t>Test Configuration T</w:t>
        </w:r>
        <w:r w:rsidRPr="00DD69E8">
          <w:rPr>
            <w:lang w:eastAsia="zh-CN"/>
          </w:rPr>
          <w:t>able</w:t>
        </w:r>
        <w:r>
          <w:rPr>
            <w:lang w:eastAsia="zh-CN"/>
          </w:rPr>
          <w:t xml:space="preserve">, </w:t>
        </w:r>
        <w:proofErr w:type="spellStart"/>
        <w:r>
          <w:rPr>
            <w:lang w:eastAsia="zh-CN"/>
          </w:rPr>
          <w:t>subPRB</w:t>
        </w:r>
        <w:proofErr w:type="spellEnd"/>
        <w:r>
          <w:rPr>
            <w:lang w:eastAsia="zh-CN"/>
          </w:rPr>
          <w:t xml:space="preserve"> allocation</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3575F" w:rsidRPr="00DD69E8" w14:paraId="4A78AB40" w14:textId="77777777" w:rsidTr="00F25B5A">
        <w:trPr>
          <w:ins w:id="9" w:author="Petter Karlsson" w:date="2021-02-02T15:47: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4C1D0EB" w14:textId="77777777" w:rsidR="0063575F" w:rsidRPr="00DD69E8" w:rsidRDefault="0063575F" w:rsidP="00F25B5A">
            <w:pPr>
              <w:pStyle w:val="TAH"/>
              <w:rPr>
                <w:ins w:id="10" w:author="Petter Karlsson" w:date="2021-02-02T15:47:00Z"/>
              </w:rPr>
            </w:pPr>
            <w:ins w:id="11" w:author="Petter Karlsson" w:date="2021-02-02T15:47:00Z">
              <w:r w:rsidRPr="00DD69E8">
                <w:t>Initial Conditions</w:t>
              </w:r>
            </w:ins>
          </w:p>
        </w:tc>
      </w:tr>
      <w:tr w:rsidR="0063575F" w:rsidRPr="00DD69E8" w14:paraId="42E9B182" w14:textId="77777777" w:rsidTr="00F25B5A">
        <w:trPr>
          <w:ins w:id="12" w:author="Petter Karlsson" w:date="2021-02-02T15:47: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4E950A" w14:textId="77777777" w:rsidR="0063575F" w:rsidRPr="00DD69E8" w:rsidRDefault="0063575F" w:rsidP="00F25B5A">
            <w:pPr>
              <w:pStyle w:val="TAL"/>
              <w:rPr>
                <w:ins w:id="13" w:author="Petter Karlsson" w:date="2021-02-02T15:47:00Z"/>
              </w:rPr>
            </w:pPr>
            <w:ins w:id="14" w:author="Petter Karlsson" w:date="2021-02-02T15:47:00Z">
              <w:r w:rsidRPr="00DD69E8">
                <w:t>Test Environment as specified in</w:t>
              </w:r>
            </w:ins>
          </w:p>
          <w:p w14:paraId="6BB84B7D" w14:textId="77777777" w:rsidR="0063575F" w:rsidRPr="00DD69E8" w:rsidRDefault="0063575F" w:rsidP="00F25B5A">
            <w:pPr>
              <w:pStyle w:val="TAL"/>
              <w:rPr>
                <w:ins w:id="15" w:author="Petter Karlsson" w:date="2021-02-02T15:47:00Z"/>
              </w:rPr>
            </w:pPr>
            <w:ins w:id="16" w:author="Petter Karlsson" w:date="2021-02-02T15:47:00Z">
              <w:r w:rsidRPr="00DD69E8">
                <w:t>TS 36.508 [7]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34F6B8" w14:textId="77777777" w:rsidR="0063575F" w:rsidRPr="00DD69E8" w:rsidRDefault="0063575F" w:rsidP="00F25B5A">
            <w:pPr>
              <w:pStyle w:val="TAL"/>
              <w:rPr>
                <w:ins w:id="17" w:author="Petter Karlsson" w:date="2021-02-02T15:47:00Z"/>
              </w:rPr>
            </w:pPr>
            <w:ins w:id="18" w:author="Petter Karlsson" w:date="2021-02-02T15:47:00Z">
              <w:r w:rsidRPr="00DD69E8">
                <w:t>Normal</w:t>
              </w:r>
            </w:ins>
          </w:p>
        </w:tc>
      </w:tr>
      <w:tr w:rsidR="0063575F" w:rsidRPr="00DD69E8" w14:paraId="34048496" w14:textId="77777777" w:rsidTr="00F25B5A">
        <w:trPr>
          <w:ins w:id="19" w:author="Petter Karlsson" w:date="2021-02-02T15:47: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4B98B4" w14:textId="77777777" w:rsidR="0063575F" w:rsidRPr="00DD69E8" w:rsidRDefault="0063575F" w:rsidP="00F25B5A">
            <w:pPr>
              <w:pStyle w:val="TAL"/>
              <w:rPr>
                <w:ins w:id="20" w:author="Petter Karlsson" w:date="2021-02-02T15:47:00Z"/>
              </w:rPr>
            </w:pPr>
            <w:ins w:id="21" w:author="Petter Karlsson" w:date="2021-02-02T15:47:00Z">
              <w:r w:rsidRPr="00DD69E8">
                <w:rPr>
                  <w:bCs/>
                </w:rPr>
                <w:t>Test Frequencies as specified in</w:t>
              </w:r>
            </w:ins>
          </w:p>
          <w:p w14:paraId="612DE803" w14:textId="77777777" w:rsidR="0063575F" w:rsidRPr="00DD69E8" w:rsidRDefault="0063575F" w:rsidP="00F25B5A">
            <w:pPr>
              <w:pStyle w:val="TAL"/>
              <w:rPr>
                <w:ins w:id="22" w:author="Petter Karlsson" w:date="2021-02-02T15:47:00Z"/>
              </w:rPr>
            </w:pPr>
            <w:ins w:id="23" w:author="Petter Karlsson" w:date="2021-02-02T15:47: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2AA4E4" w14:textId="77777777" w:rsidR="0063575F" w:rsidRPr="00DD69E8" w:rsidRDefault="0063575F" w:rsidP="00F25B5A">
            <w:pPr>
              <w:pStyle w:val="TAL"/>
              <w:rPr>
                <w:ins w:id="24" w:author="Petter Karlsson" w:date="2021-02-02T15:47:00Z"/>
              </w:rPr>
            </w:pPr>
            <w:ins w:id="25" w:author="Petter Karlsson" w:date="2021-02-02T15:47:00Z">
              <w:r w:rsidRPr="00DD69E8">
                <w:t xml:space="preserve">Low range, </w:t>
              </w:r>
              <w:proofErr w:type="spellStart"/>
              <w:r w:rsidRPr="00DD69E8">
                <w:t>Mid range</w:t>
              </w:r>
              <w:proofErr w:type="spellEnd"/>
              <w:r w:rsidRPr="00DD69E8">
                <w:t>, High range</w:t>
              </w:r>
            </w:ins>
          </w:p>
        </w:tc>
      </w:tr>
      <w:tr w:rsidR="0063575F" w:rsidRPr="00DD69E8" w14:paraId="74004869" w14:textId="77777777" w:rsidTr="00F25B5A">
        <w:trPr>
          <w:ins w:id="26" w:author="Petter Karlsson" w:date="2021-02-02T15:47: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5F4C74" w14:textId="77777777" w:rsidR="0063575F" w:rsidRPr="00DD69E8" w:rsidRDefault="0063575F" w:rsidP="00F25B5A">
            <w:pPr>
              <w:pStyle w:val="TAL"/>
              <w:rPr>
                <w:ins w:id="27" w:author="Petter Karlsson" w:date="2021-02-02T15:47:00Z"/>
              </w:rPr>
            </w:pPr>
            <w:ins w:id="28" w:author="Petter Karlsson" w:date="2021-02-02T15:47:00Z">
              <w:r w:rsidRPr="00DD69E8">
                <w:rPr>
                  <w:bCs/>
                </w:rPr>
                <w:t>Test Channel Bandwidths as specified in</w:t>
              </w:r>
            </w:ins>
          </w:p>
          <w:p w14:paraId="5F04CF70" w14:textId="77777777" w:rsidR="0063575F" w:rsidRPr="00DD69E8" w:rsidRDefault="0063575F" w:rsidP="00F25B5A">
            <w:pPr>
              <w:pStyle w:val="TAL"/>
              <w:rPr>
                <w:ins w:id="29" w:author="Petter Karlsson" w:date="2021-02-02T15:47:00Z"/>
              </w:rPr>
            </w:pPr>
            <w:ins w:id="30" w:author="Petter Karlsson" w:date="2021-02-02T15:47: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96D899" w14:textId="77777777" w:rsidR="0063575F" w:rsidRPr="00DD69E8" w:rsidRDefault="0063575F" w:rsidP="00F25B5A">
            <w:pPr>
              <w:pStyle w:val="TAL"/>
              <w:rPr>
                <w:ins w:id="31" w:author="Petter Karlsson" w:date="2021-02-02T15:47:00Z"/>
              </w:rPr>
            </w:pPr>
            <w:ins w:id="32" w:author="Petter Karlsson" w:date="2021-02-02T15:47:00Z">
              <w:r w:rsidRPr="00DD69E8">
                <w:t>Lowest, 5MHz, 10MHz, 15 MHz</w:t>
              </w:r>
            </w:ins>
          </w:p>
        </w:tc>
      </w:tr>
      <w:tr w:rsidR="0063575F" w:rsidRPr="00DD69E8" w14:paraId="376EB7B3" w14:textId="77777777" w:rsidTr="00F25B5A">
        <w:trPr>
          <w:ins w:id="33" w:author="Petter Karlsson" w:date="2021-02-02T15:47: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E6D463" w14:textId="77777777" w:rsidR="0063575F" w:rsidRPr="00DD69E8" w:rsidRDefault="0063575F" w:rsidP="00F25B5A">
            <w:pPr>
              <w:pStyle w:val="TAH"/>
              <w:rPr>
                <w:ins w:id="34" w:author="Petter Karlsson" w:date="2021-02-02T15:47:00Z"/>
              </w:rPr>
            </w:pPr>
            <w:ins w:id="35" w:author="Petter Karlsson" w:date="2021-02-02T15:47:00Z">
              <w:r w:rsidRPr="00DD69E8">
                <w:t>Test Parameters for Channel Bandwidths and Narrowband positions</w:t>
              </w:r>
            </w:ins>
          </w:p>
        </w:tc>
      </w:tr>
      <w:tr w:rsidR="0063575F" w:rsidRPr="00DD69E8" w14:paraId="33AD49ED" w14:textId="77777777" w:rsidTr="00F25B5A">
        <w:trPr>
          <w:ins w:id="36"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A30C9" w14:textId="77777777" w:rsidR="0063575F" w:rsidRPr="00DD69E8" w:rsidRDefault="0063575F" w:rsidP="00F25B5A">
            <w:pPr>
              <w:pStyle w:val="TAH"/>
              <w:rPr>
                <w:ins w:id="37" w:author="Petter Karlsson" w:date="2021-02-02T15:47: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E51EF" w14:textId="77777777" w:rsidR="0063575F" w:rsidRPr="00DD69E8" w:rsidRDefault="0063575F" w:rsidP="00F25B5A">
            <w:pPr>
              <w:pStyle w:val="TAH"/>
              <w:rPr>
                <w:ins w:id="38" w:author="Petter Karlsson" w:date="2021-02-02T15:47: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9F92A" w14:textId="77777777" w:rsidR="0063575F" w:rsidRPr="00DD69E8" w:rsidRDefault="0063575F" w:rsidP="00F25B5A">
            <w:pPr>
              <w:pStyle w:val="TAH"/>
              <w:rPr>
                <w:ins w:id="39" w:author="Petter Karlsson" w:date="2021-02-02T15:47:00Z"/>
              </w:rPr>
            </w:pPr>
            <w:ins w:id="40" w:author="Petter Karlsson" w:date="2021-02-02T15:47:00Z">
              <w:r w:rsidRPr="00DD69E8">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8BB10" w14:textId="77777777" w:rsidR="0063575F" w:rsidRPr="00DD69E8" w:rsidRDefault="0063575F" w:rsidP="00F25B5A">
            <w:pPr>
              <w:pStyle w:val="TAH"/>
              <w:rPr>
                <w:ins w:id="41" w:author="Petter Karlsson" w:date="2021-02-02T15:47:00Z"/>
              </w:rPr>
            </w:pPr>
            <w:ins w:id="42" w:author="Petter Karlsson" w:date="2021-02-02T15:47:00Z">
              <w:r w:rsidRPr="00DD69E8">
                <w:t>Uplink Configuration</w:t>
              </w:r>
            </w:ins>
          </w:p>
        </w:tc>
      </w:tr>
      <w:tr w:rsidR="0063575F" w:rsidRPr="00DD69E8" w14:paraId="084EC1B0" w14:textId="77777777" w:rsidTr="00F25B5A">
        <w:trPr>
          <w:ins w:id="43"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DF58" w14:textId="77777777" w:rsidR="0063575F" w:rsidRPr="00DD69E8" w:rsidRDefault="0063575F" w:rsidP="00F25B5A">
            <w:pPr>
              <w:pStyle w:val="TAC"/>
              <w:rPr>
                <w:ins w:id="44" w:author="Petter Karlsson" w:date="2021-02-02T15:47:00Z"/>
              </w:rPr>
            </w:pPr>
            <w:ins w:id="45" w:author="Petter Karlsson" w:date="2021-02-02T15:47:00Z">
              <w:r w:rsidRPr="00DD69E8">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9E912" w14:textId="77777777" w:rsidR="0063575F" w:rsidRPr="00DD69E8" w:rsidRDefault="0063575F" w:rsidP="00F25B5A">
            <w:pPr>
              <w:pStyle w:val="TAC"/>
              <w:rPr>
                <w:ins w:id="46" w:author="Petter Karlsson" w:date="2021-02-02T15:47:00Z"/>
              </w:rPr>
            </w:pPr>
            <w:ins w:id="47" w:author="Petter Karlsson" w:date="2021-02-02T15:47:00Z">
              <w:r w:rsidRPr="00DD69E8">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F1090" w14:textId="77777777" w:rsidR="0063575F" w:rsidRPr="00DD69E8" w:rsidRDefault="0063575F" w:rsidP="00F25B5A">
            <w:pPr>
              <w:pStyle w:val="TAC"/>
              <w:rPr>
                <w:ins w:id="48" w:author="Petter Karlsson" w:date="2021-02-02T15:47:00Z"/>
              </w:rPr>
            </w:pPr>
            <w:ins w:id="49" w:author="Petter Karlsson" w:date="2021-02-02T15:47:00Z">
              <w:r w:rsidRPr="00DD69E8">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B208E" w14:textId="77777777" w:rsidR="0063575F" w:rsidRPr="00DD69E8" w:rsidRDefault="0063575F" w:rsidP="00F25B5A">
            <w:pPr>
              <w:pStyle w:val="TAC"/>
              <w:rPr>
                <w:ins w:id="50" w:author="Petter Karlsson" w:date="2021-02-02T15:47:00Z"/>
              </w:rPr>
            </w:pPr>
            <w:proofErr w:type="spellStart"/>
            <w:ins w:id="51" w:author="Petter Karlsson" w:date="2021-02-02T15:47:00Z">
              <w:r w:rsidRPr="00DD69E8">
                <w:t>Mod'n</w:t>
              </w:r>
              <w:proofErr w:type="spellEnd"/>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7CC2EC" w14:textId="77777777" w:rsidR="0063575F" w:rsidRPr="00DD69E8" w:rsidRDefault="0063575F" w:rsidP="00F25B5A">
            <w:pPr>
              <w:pStyle w:val="TAC"/>
              <w:rPr>
                <w:ins w:id="52" w:author="Petter Karlsson" w:date="2021-02-02T15:47:00Z"/>
              </w:rPr>
            </w:pPr>
            <w:ins w:id="53" w:author="Petter Karlsson" w:date="2021-02-02T15:47:00Z">
              <w:r w:rsidRPr="00DD69E8">
                <w:t>RB allocation</w:t>
              </w:r>
            </w:ins>
          </w:p>
        </w:tc>
      </w:tr>
      <w:tr w:rsidR="0063575F" w:rsidRPr="00DD69E8" w14:paraId="29512672" w14:textId="77777777" w:rsidTr="00F25B5A">
        <w:trPr>
          <w:trHeight w:val="230"/>
          <w:ins w:id="54" w:author="Petter Karlsson" w:date="2021-02-02T15:47: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92A6B" w14:textId="77777777" w:rsidR="0063575F" w:rsidRPr="00DD69E8" w:rsidRDefault="0063575F" w:rsidP="00F25B5A">
            <w:pPr>
              <w:pStyle w:val="TAC"/>
              <w:rPr>
                <w:ins w:id="55" w:author="Petter Karlsson" w:date="2021-02-02T15:47: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D2E86" w14:textId="77777777" w:rsidR="0063575F" w:rsidRPr="00DD69E8" w:rsidRDefault="0063575F" w:rsidP="00F25B5A">
            <w:pPr>
              <w:pStyle w:val="TAC"/>
              <w:rPr>
                <w:ins w:id="56" w:author="Petter Karlsson" w:date="2021-02-02T15:47: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C3EBAD9" w14:textId="77777777" w:rsidR="0063575F" w:rsidRPr="00DD69E8" w:rsidRDefault="0063575F" w:rsidP="00F25B5A">
            <w:pPr>
              <w:pStyle w:val="TAC"/>
              <w:rPr>
                <w:ins w:id="57" w:author="Petter Karlsson" w:date="2021-02-02T15:47: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92ED86" w14:textId="77777777" w:rsidR="0063575F" w:rsidRPr="00DD69E8" w:rsidRDefault="0063575F" w:rsidP="00F25B5A">
            <w:pPr>
              <w:pStyle w:val="TAC"/>
              <w:rPr>
                <w:ins w:id="58" w:author="Petter Karlsson" w:date="2021-02-02T15:47: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AF0D97" w14:textId="77777777" w:rsidR="0063575F" w:rsidRPr="00DD69E8" w:rsidRDefault="0063575F" w:rsidP="00F25B5A">
            <w:pPr>
              <w:pStyle w:val="TAC"/>
              <w:rPr>
                <w:ins w:id="59" w:author="Petter Karlsson" w:date="2021-02-02T15:47:00Z"/>
              </w:rPr>
            </w:pPr>
            <w:ins w:id="60" w:author="Petter Karlsson" w:date="2021-02-02T15:47:00Z">
              <w:r w:rsidRPr="00DD69E8">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92084" w14:textId="77777777" w:rsidR="0063575F" w:rsidRPr="00DD69E8" w:rsidRDefault="0063575F" w:rsidP="00F25B5A">
            <w:pPr>
              <w:pStyle w:val="TAC"/>
              <w:rPr>
                <w:ins w:id="61" w:author="Petter Karlsson" w:date="2021-02-02T15:47:00Z"/>
              </w:rPr>
            </w:pPr>
            <w:ins w:id="62" w:author="Petter Karlsson" w:date="2021-02-02T15:47:00Z">
              <w:r w:rsidRPr="00DD69E8">
                <w:t>Narrowband index (Note 1)</w:t>
              </w:r>
            </w:ins>
          </w:p>
        </w:tc>
      </w:tr>
      <w:tr w:rsidR="0063575F" w:rsidRPr="00DD69E8" w14:paraId="340EAB20" w14:textId="77777777" w:rsidTr="00F25B5A">
        <w:trPr>
          <w:trHeight w:val="230"/>
          <w:ins w:id="63" w:author="Petter Karlsson" w:date="2021-02-02T15:4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3CA9A0" w14:textId="77777777" w:rsidR="0063575F" w:rsidRPr="00DD69E8" w:rsidRDefault="0063575F" w:rsidP="00F25B5A">
            <w:pPr>
              <w:pStyle w:val="TAC"/>
              <w:rPr>
                <w:ins w:id="64" w:author="Petter Karlsson" w:date="2021-02-02T15:47: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41A2C" w14:textId="77777777" w:rsidR="0063575F" w:rsidRPr="00DD69E8" w:rsidRDefault="0063575F" w:rsidP="00F25B5A">
            <w:pPr>
              <w:pStyle w:val="TAC"/>
              <w:rPr>
                <w:ins w:id="65" w:author="Petter Karlsson" w:date="2021-02-02T15:47: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AACC28F" w14:textId="77777777" w:rsidR="0063575F" w:rsidRPr="00DD69E8" w:rsidRDefault="0063575F" w:rsidP="00F25B5A">
            <w:pPr>
              <w:pStyle w:val="TAC"/>
              <w:rPr>
                <w:ins w:id="66" w:author="Petter Karlsson" w:date="2021-02-02T15:47: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0B0A0BF" w14:textId="77777777" w:rsidR="0063575F" w:rsidRPr="00DD69E8" w:rsidRDefault="0063575F" w:rsidP="00F25B5A">
            <w:pPr>
              <w:pStyle w:val="TAC"/>
              <w:rPr>
                <w:ins w:id="67" w:author="Petter Karlsson" w:date="2021-02-02T15:47: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53138D16" w14:textId="77777777" w:rsidR="0063575F" w:rsidRPr="00DD69E8" w:rsidRDefault="0063575F" w:rsidP="00F25B5A">
            <w:pPr>
              <w:pStyle w:val="TAC"/>
              <w:rPr>
                <w:ins w:id="68" w:author="Petter Karlsson" w:date="2021-02-02T15:47: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30186CB2" w14:textId="77777777" w:rsidR="0063575F" w:rsidRPr="00DD69E8" w:rsidRDefault="0063575F" w:rsidP="00F25B5A">
            <w:pPr>
              <w:pStyle w:val="TAC"/>
              <w:rPr>
                <w:ins w:id="69" w:author="Petter Karlsson" w:date="2021-02-02T15:47:00Z"/>
              </w:rPr>
            </w:pPr>
          </w:p>
        </w:tc>
      </w:tr>
      <w:tr w:rsidR="0063575F" w:rsidRPr="00DD69E8" w14:paraId="58727345" w14:textId="77777777" w:rsidTr="00F25B5A">
        <w:trPr>
          <w:ins w:id="70" w:author="Petter Karlsson" w:date="2021-02-02T15:47: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C7C8E3" w14:textId="77777777" w:rsidR="0063575F" w:rsidRPr="00DD69E8" w:rsidRDefault="0063575F" w:rsidP="00F25B5A">
            <w:pPr>
              <w:pStyle w:val="TAC"/>
              <w:rPr>
                <w:ins w:id="71" w:author="Petter Karlsson" w:date="2021-02-02T15:47:00Z"/>
                <w:b/>
              </w:rPr>
            </w:pPr>
            <w:ins w:id="72" w:author="Petter Karlsson" w:date="2021-02-02T15:47:00Z">
              <w:r w:rsidRPr="00DD69E8">
                <w:rPr>
                  <w:b/>
                </w:rPr>
                <w:t xml:space="preserve">Low range, </w:t>
              </w:r>
              <w:proofErr w:type="spellStart"/>
              <w:r w:rsidRPr="00DD69E8">
                <w:rPr>
                  <w:b/>
                </w:rPr>
                <w:t>Mid range</w:t>
              </w:r>
              <w:proofErr w:type="spellEnd"/>
            </w:ins>
          </w:p>
        </w:tc>
      </w:tr>
      <w:tr w:rsidR="0063575F" w:rsidRPr="00DD69E8" w14:paraId="1E39B157" w14:textId="77777777" w:rsidTr="00F25B5A">
        <w:trPr>
          <w:ins w:id="73"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BD10DB" w14:textId="77777777" w:rsidR="0063575F" w:rsidRPr="00DD69E8" w:rsidRDefault="0063575F" w:rsidP="00F25B5A">
            <w:pPr>
              <w:pStyle w:val="TAC"/>
              <w:rPr>
                <w:ins w:id="74" w:author="Petter Karlsson" w:date="2021-02-02T15:47:00Z"/>
              </w:rPr>
            </w:pPr>
            <w:ins w:id="75" w:author="Petter Karlsson" w:date="2021-02-02T15:47: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C85E4" w14:textId="77777777" w:rsidR="0063575F" w:rsidRPr="00DD69E8" w:rsidRDefault="0063575F" w:rsidP="00F25B5A">
            <w:pPr>
              <w:pStyle w:val="TAC"/>
              <w:rPr>
                <w:ins w:id="76" w:author="Petter Karlsson" w:date="2021-02-02T15:47:00Z"/>
              </w:rPr>
            </w:pPr>
            <w:ins w:id="77" w:author="Petter Karlsson" w:date="2021-02-02T15:47:00Z">
              <w:r w:rsidRPr="00DD69E8">
                <w:t>5MHz</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E937A0" w14:textId="77777777" w:rsidR="0063575F" w:rsidRPr="00DD69E8" w:rsidRDefault="0063575F" w:rsidP="00F25B5A">
            <w:pPr>
              <w:pStyle w:val="TAC"/>
              <w:rPr>
                <w:ins w:id="78"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707A6A8" w14:textId="77777777" w:rsidR="0063575F" w:rsidRPr="00DD69E8" w:rsidRDefault="0063575F" w:rsidP="00F25B5A">
            <w:pPr>
              <w:pStyle w:val="TAC"/>
              <w:rPr>
                <w:ins w:id="79" w:author="Petter Karlsson" w:date="2021-02-02T15:47:00Z"/>
              </w:rPr>
            </w:pPr>
            <w:ins w:id="80"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B9130FB" w14:textId="77777777" w:rsidR="0063575F" w:rsidRPr="00DD69E8" w:rsidRDefault="0063575F" w:rsidP="00F25B5A">
            <w:pPr>
              <w:pStyle w:val="TAC"/>
              <w:rPr>
                <w:ins w:id="81" w:author="Petter Karlsson" w:date="2021-02-02T15:47:00Z"/>
              </w:rPr>
            </w:pPr>
            <w:ins w:id="82"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C10DEA2" w14:textId="77777777" w:rsidR="0063575F" w:rsidRPr="00DD69E8" w:rsidRDefault="0063575F" w:rsidP="00F25B5A">
            <w:pPr>
              <w:pStyle w:val="TAC"/>
              <w:rPr>
                <w:ins w:id="83" w:author="Petter Karlsson" w:date="2021-02-02T15:47:00Z"/>
              </w:rPr>
            </w:pPr>
            <w:ins w:id="84" w:author="Petter Karlsson" w:date="2021-02-02T15:47:00Z">
              <w:r>
                <w:t>0</w:t>
              </w:r>
            </w:ins>
          </w:p>
        </w:tc>
      </w:tr>
      <w:tr w:rsidR="0063575F" w:rsidRPr="00DD69E8" w14:paraId="269A497F" w14:textId="77777777" w:rsidTr="00F25B5A">
        <w:trPr>
          <w:ins w:id="85"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550AD5" w14:textId="77777777" w:rsidR="0063575F" w:rsidRPr="00DD69E8" w:rsidRDefault="0063575F" w:rsidP="00F25B5A">
            <w:pPr>
              <w:pStyle w:val="TAC"/>
              <w:rPr>
                <w:ins w:id="86" w:author="Petter Karlsson" w:date="2021-02-02T15:47:00Z"/>
              </w:rPr>
            </w:pPr>
            <w:ins w:id="87" w:author="Petter Karlsson" w:date="2021-02-02T15:47: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8D5802" w14:textId="77777777" w:rsidR="0063575F" w:rsidRPr="00DD69E8" w:rsidRDefault="0063575F" w:rsidP="00F25B5A">
            <w:pPr>
              <w:pStyle w:val="TAC"/>
              <w:rPr>
                <w:ins w:id="88" w:author="Petter Karlsson" w:date="2021-02-02T15:47:00Z"/>
              </w:rPr>
            </w:pPr>
            <w:ins w:id="89" w:author="Petter Karlsson" w:date="2021-02-02T15:47:00Z">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761B44" w14:textId="77777777" w:rsidR="0063575F" w:rsidRPr="00DD69E8" w:rsidRDefault="0063575F" w:rsidP="00F25B5A">
            <w:pPr>
              <w:pStyle w:val="TAC"/>
              <w:rPr>
                <w:ins w:id="90"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200F809" w14:textId="77777777" w:rsidR="0063575F" w:rsidRPr="00DD69E8" w:rsidRDefault="0063575F" w:rsidP="00F25B5A">
            <w:pPr>
              <w:pStyle w:val="TAC"/>
              <w:rPr>
                <w:ins w:id="91" w:author="Petter Karlsson" w:date="2021-02-02T15:47:00Z"/>
              </w:rPr>
            </w:pPr>
            <w:ins w:id="92"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A3866AF" w14:textId="77777777" w:rsidR="0063575F" w:rsidRPr="00DD69E8" w:rsidRDefault="0063575F" w:rsidP="00F25B5A">
            <w:pPr>
              <w:pStyle w:val="TAC"/>
              <w:rPr>
                <w:ins w:id="93" w:author="Petter Karlsson" w:date="2021-02-02T15:47:00Z"/>
              </w:rPr>
            </w:pPr>
            <w:ins w:id="94"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0C81353" w14:textId="77777777" w:rsidR="0063575F" w:rsidRPr="00DD69E8" w:rsidRDefault="0063575F" w:rsidP="00F25B5A">
            <w:pPr>
              <w:pStyle w:val="TAC"/>
              <w:rPr>
                <w:ins w:id="95" w:author="Petter Karlsson" w:date="2021-02-02T15:47:00Z"/>
              </w:rPr>
            </w:pPr>
            <w:ins w:id="96" w:author="Petter Karlsson" w:date="2021-02-02T15:47:00Z">
              <w:r>
                <w:t>0</w:t>
              </w:r>
            </w:ins>
          </w:p>
        </w:tc>
      </w:tr>
      <w:tr w:rsidR="0063575F" w:rsidRPr="00DD69E8" w14:paraId="27BA7619" w14:textId="77777777" w:rsidTr="00F25B5A">
        <w:trPr>
          <w:ins w:id="97"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0247A9" w14:textId="77777777" w:rsidR="0063575F" w:rsidRPr="00DD69E8" w:rsidRDefault="0063575F" w:rsidP="00F25B5A">
            <w:pPr>
              <w:pStyle w:val="TAC"/>
              <w:rPr>
                <w:ins w:id="98" w:author="Petter Karlsson" w:date="2021-02-02T15:47:00Z"/>
              </w:rPr>
            </w:pPr>
            <w:ins w:id="99" w:author="Petter Karlsson" w:date="2021-02-02T15:47: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3CC8D" w14:textId="77777777" w:rsidR="0063575F" w:rsidRPr="00DD69E8" w:rsidRDefault="0063575F" w:rsidP="00F25B5A">
            <w:pPr>
              <w:pStyle w:val="TAC"/>
              <w:rPr>
                <w:ins w:id="100" w:author="Petter Karlsson" w:date="2021-02-02T15:47:00Z"/>
              </w:rPr>
            </w:pPr>
            <w:ins w:id="101" w:author="Petter Karlsson" w:date="2021-02-02T15:47:00Z">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4B12DE" w14:textId="77777777" w:rsidR="0063575F" w:rsidRPr="00DD69E8" w:rsidRDefault="0063575F" w:rsidP="00F25B5A">
            <w:pPr>
              <w:pStyle w:val="TAC"/>
              <w:rPr>
                <w:ins w:id="102"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41F99BB" w14:textId="77777777" w:rsidR="0063575F" w:rsidRPr="00DD69E8" w:rsidRDefault="0063575F" w:rsidP="00F25B5A">
            <w:pPr>
              <w:pStyle w:val="TAC"/>
              <w:rPr>
                <w:ins w:id="103" w:author="Petter Karlsson" w:date="2021-02-02T15:47:00Z"/>
              </w:rPr>
            </w:pPr>
            <w:ins w:id="104"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B594E90" w14:textId="77777777" w:rsidR="0063575F" w:rsidRPr="00DD69E8" w:rsidRDefault="0063575F" w:rsidP="00F25B5A">
            <w:pPr>
              <w:pStyle w:val="TAC"/>
              <w:rPr>
                <w:ins w:id="105" w:author="Petter Karlsson" w:date="2021-02-02T15:47:00Z"/>
              </w:rPr>
            </w:pPr>
            <w:ins w:id="106" w:author="Petter Karlsson" w:date="2021-02-02T15:47: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C27A38F" w14:textId="77777777" w:rsidR="0063575F" w:rsidRPr="00DD69E8" w:rsidRDefault="0063575F" w:rsidP="00F25B5A">
            <w:pPr>
              <w:pStyle w:val="TAC"/>
              <w:rPr>
                <w:ins w:id="107" w:author="Petter Karlsson" w:date="2021-02-02T15:47:00Z"/>
              </w:rPr>
            </w:pPr>
            <w:ins w:id="108" w:author="Petter Karlsson" w:date="2021-02-02T15:47:00Z">
              <w:r>
                <w:t>0</w:t>
              </w:r>
            </w:ins>
          </w:p>
        </w:tc>
      </w:tr>
      <w:tr w:rsidR="0063575F" w:rsidRPr="00DD69E8" w14:paraId="65428EE5" w14:textId="77777777" w:rsidTr="00F25B5A">
        <w:trPr>
          <w:ins w:id="109"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516C0F" w14:textId="77777777" w:rsidR="0063575F" w:rsidRPr="00DD69E8" w:rsidRDefault="0063575F" w:rsidP="00F25B5A">
            <w:pPr>
              <w:pStyle w:val="TAC"/>
              <w:rPr>
                <w:ins w:id="110" w:author="Petter Karlsson" w:date="2021-02-02T15:47:00Z"/>
              </w:rPr>
            </w:pPr>
            <w:ins w:id="111" w:author="Petter Karlsson" w:date="2021-02-02T15:47:00Z">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B4028" w14:textId="77777777" w:rsidR="0063575F" w:rsidRPr="00DD69E8" w:rsidRDefault="0063575F" w:rsidP="00F25B5A">
            <w:pPr>
              <w:pStyle w:val="TAC"/>
              <w:rPr>
                <w:ins w:id="112" w:author="Petter Karlsson" w:date="2021-02-02T15:47:00Z"/>
              </w:rPr>
            </w:pPr>
            <w:ins w:id="113"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C92E06" w14:textId="77777777" w:rsidR="0063575F" w:rsidRPr="00DD69E8" w:rsidRDefault="0063575F" w:rsidP="00F25B5A">
            <w:pPr>
              <w:pStyle w:val="TAC"/>
              <w:rPr>
                <w:ins w:id="114"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5F780CF" w14:textId="77777777" w:rsidR="0063575F" w:rsidRPr="00DD69E8" w:rsidRDefault="0063575F" w:rsidP="00F25B5A">
            <w:pPr>
              <w:pStyle w:val="TAC"/>
              <w:rPr>
                <w:ins w:id="115" w:author="Petter Karlsson" w:date="2021-02-02T15:47:00Z"/>
              </w:rPr>
            </w:pPr>
            <w:ins w:id="116"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3155CDE" w14:textId="77777777" w:rsidR="0063575F" w:rsidRPr="00DD69E8" w:rsidRDefault="0063575F" w:rsidP="00F25B5A">
            <w:pPr>
              <w:pStyle w:val="TAC"/>
              <w:rPr>
                <w:ins w:id="117" w:author="Petter Karlsson" w:date="2021-02-02T15:47:00Z"/>
              </w:rPr>
            </w:pPr>
            <w:ins w:id="118"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598780F" w14:textId="77777777" w:rsidR="0063575F" w:rsidRPr="00DD69E8" w:rsidRDefault="0063575F" w:rsidP="00F25B5A">
            <w:pPr>
              <w:pStyle w:val="TAC"/>
              <w:rPr>
                <w:ins w:id="119" w:author="Petter Karlsson" w:date="2021-02-02T15:47:00Z"/>
              </w:rPr>
            </w:pPr>
            <w:ins w:id="120" w:author="Petter Karlsson" w:date="2021-02-02T15:47:00Z">
              <w:r>
                <w:t>0</w:t>
              </w:r>
            </w:ins>
          </w:p>
        </w:tc>
      </w:tr>
      <w:tr w:rsidR="0063575F" w:rsidRPr="00DD69E8" w14:paraId="270662A5" w14:textId="77777777" w:rsidTr="00F25B5A">
        <w:trPr>
          <w:ins w:id="121"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70D0EA" w14:textId="77777777" w:rsidR="0063575F" w:rsidRPr="00DD69E8" w:rsidRDefault="0063575F" w:rsidP="00F25B5A">
            <w:pPr>
              <w:pStyle w:val="TAC"/>
              <w:rPr>
                <w:ins w:id="122" w:author="Petter Karlsson" w:date="2021-02-02T15:47:00Z"/>
              </w:rPr>
            </w:pPr>
            <w:ins w:id="123" w:author="Petter Karlsson" w:date="2021-02-02T15:47:00Z">
              <w:r>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B862A" w14:textId="77777777" w:rsidR="0063575F" w:rsidRPr="00DD69E8" w:rsidRDefault="0063575F" w:rsidP="00F25B5A">
            <w:pPr>
              <w:pStyle w:val="TAC"/>
              <w:rPr>
                <w:ins w:id="124" w:author="Petter Karlsson" w:date="2021-02-02T15:47:00Z"/>
              </w:rPr>
            </w:pPr>
            <w:ins w:id="125"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6B4FA" w14:textId="77777777" w:rsidR="0063575F" w:rsidRPr="00DD69E8" w:rsidRDefault="0063575F" w:rsidP="00F25B5A">
            <w:pPr>
              <w:pStyle w:val="TAC"/>
              <w:rPr>
                <w:ins w:id="126"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CF9ABBD" w14:textId="77777777" w:rsidR="0063575F" w:rsidRPr="00DD69E8" w:rsidRDefault="0063575F" w:rsidP="00F25B5A">
            <w:pPr>
              <w:pStyle w:val="TAC"/>
              <w:rPr>
                <w:ins w:id="127" w:author="Petter Karlsson" w:date="2021-02-02T15:47:00Z"/>
              </w:rPr>
            </w:pPr>
            <w:ins w:id="128"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13E7876" w14:textId="77777777" w:rsidR="0063575F" w:rsidRPr="00DD69E8" w:rsidRDefault="0063575F" w:rsidP="00F25B5A">
            <w:pPr>
              <w:pStyle w:val="TAC"/>
              <w:rPr>
                <w:ins w:id="129" w:author="Petter Karlsson" w:date="2021-02-02T15:47:00Z"/>
              </w:rPr>
            </w:pPr>
            <w:ins w:id="130"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49FF1A7" w14:textId="77777777" w:rsidR="0063575F" w:rsidRPr="00DD69E8" w:rsidRDefault="0063575F" w:rsidP="00F25B5A">
            <w:pPr>
              <w:pStyle w:val="TAC"/>
              <w:rPr>
                <w:ins w:id="131" w:author="Petter Karlsson" w:date="2021-02-02T15:47:00Z"/>
              </w:rPr>
            </w:pPr>
            <w:ins w:id="132" w:author="Petter Karlsson" w:date="2021-02-02T15:47:00Z">
              <w:r>
                <w:t>4</w:t>
              </w:r>
            </w:ins>
          </w:p>
        </w:tc>
      </w:tr>
      <w:tr w:rsidR="0063575F" w:rsidRPr="00DD69E8" w14:paraId="379E233E" w14:textId="77777777" w:rsidTr="00F25B5A">
        <w:trPr>
          <w:ins w:id="133"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0318A7" w14:textId="77777777" w:rsidR="0063575F" w:rsidRPr="00DD69E8" w:rsidRDefault="0063575F" w:rsidP="00F25B5A">
            <w:pPr>
              <w:pStyle w:val="TAC"/>
              <w:rPr>
                <w:ins w:id="134" w:author="Petter Karlsson" w:date="2021-02-02T15:47:00Z"/>
              </w:rPr>
            </w:pPr>
            <w:ins w:id="135" w:author="Petter Karlsson" w:date="2021-02-02T15:47: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D587CD" w14:textId="77777777" w:rsidR="0063575F" w:rsidRDefault="0063575F" w:rsidP="00F25B5A">
            <w:pPr>
              <w:pStyle w:val="TAC"/>
              <w:rPr>
                <w:ins w:id="136" w:author="Petter Karlsson" w:date="2021-02-02T15:47:00Z"/>
              </w:rPr>
            </w:pPr>
            <w:ins w:id="137"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C781BE" w14:textId="77777777" w:rsidR="0063575F" w:rsidRPr="00DD69E8" w:rsidRDefault="0063575F" w:rsidP="00F25B5A">
            <w:pPr>
              <w:pStyle w:val="TAC"/>
              <w:rPr>
                <w:ins w:id="138"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2C90753" w14:textId="77777777" w:rsidR="0063575F" w:rsidRPr="002F322A" w:rsidRDefault="0063575F" w:rsidP="00F25B5A">
            <w:pPr>
              <w:pStyle w:val="TAC"/>
              <w:rPr>
                <w:ins w:id="139" w:author="Petter Karlsson" w:date="2021-02-02T15:47:00Z"/>
              </w:rPr>
            </w:pPr>
            <w:ins w:id="140"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52AF46D" w14:textId="77777777" w:rsidR="0063575F" w:rsidRDefault="0063575F" w:rsidP="00F25B5A">
            <w:pPr>
              <w:pStyle w:val="TAC"/>
              <w:rPr>
                <w:ins w:id="141" w:author="Petter Karlsson" w:date="2021-02-02T15:47:00Z"/>
              </w:rPr>
            </w:pPr>
            <w:ins w:id="142"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BEFBFCD" w14:textId="77777777" w:rsidR="0063575F" w:rsidRDefault="0063575F" w:rsidP="00F25B5A">
            <w:pPr>
              <w:pStyle w:val="TAC"/>
              <w:rPr>
                <w:ins w:id="143" w:author="Petter Karlsson" w:date="2021-02-02T15:47:00Z"/>
              </w:rPr>
            </w:pPr>
            <w:ins w:id="144" w:author="Petter Karlsson" w:date="2021-02-02T15:47:00Z">
              <w:r>
                <w:t>0</w:t>
              </w:r>
            </w:ins>
          </w:p>
        </w:tc>
      </w:tr>
      <w:tr w:rsidR="0063575F" w:rsidRPr="00DD69E8" w14:paraId="5D220ED4" w14:textId="77777777" w:rsidTr="00F25B5A">
        <w:trPr>
          <w:ins w:id="145"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BAE075" w14:textId="77777777" w:rsidR="0063575F" w:rsidRPr="00DD69E8" w:rsidRDefault="0063575F" w:rsidP="00F25B5A">
            <w:pPr>
              <w:pStyle w:val="TAC"/>
              <w:rPr>
                <w:ins w:id="146" w:author="Petter Karlsson" w:date="2021-02-02T15:47:00Z"/>
              </w:rPr>
            </w:pPr>
            <w:ins w:id="147" w:author="Petter Karlsson" w:date="2021-02-02T15:47:00Z">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1C7AA" w14:textId="77777777" w:rsidR="0063575F" w:rsidRDefault="0063575F" w:rsidP="00F25B5A">
            <w:pPr>
              <w:pStyle w:val="TAC"/>
              <w:rPr>
                <w:ins w:id="148" w:author="Petter Karlsson" w:date="2021-02-02T15:47:00Z"/>
              </w:rPr>
            </w:pPr>
            <w:ins w:id="149"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959276" w14:textId="77777777" w:rsidR="0063575F" w:rsidRPr="00DD69E8" w:rsidRDefault="0063575F" w:rsidP="00F25B5A">
            <w:pPr>
              <w:pStyle w:val="TAC"/>
              <w:rPr>
                <w:ins w:id="150"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7207A34" w14:textId="77777777" w:rsidR="0063575F" w:rsidRPr="002F322A" w:rsidRDefault="0063575F" w:rsidP="00F25B5A">
            <w:pPr>
              <w:pStyle w:val="TAC"/>
              <w:rPr>
                <w:ins w:id="151" w:author="Petter Karlsson" w:date="2021-02-02T15:47:00Z"/>
              </w:rPr>
            </w:pPr>
            <w:ins w:id="152"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3FD05B7" w14:textId="77777777" w:rsidR="0063575F" w:rsidRDefault="0063575F" w:rsidP="00F25B5A">
            <w:pPr>
              <w:pStyle w:val="TAC"/>
              <w:rPr>
                <w:ins w:id="153" w:author="Petter Karlsson" w:date="2021-02-02T15:47:00Z"/>
              </w:rPr>
            </w:pPr>
            <w:ins w:id="154" w:author="Petter Karlsson" w:date="2021-02-02T15:47:00Z">
              <w:r>
                <w:t xml:space="preserve">¼ </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CD11BBD" w14:textId="77777777" w:rsidR="0063575F" w:rsidRDefault="0063575F" w:rsidP="00F25B5A">
            <w:pPr>
              <w:pStyle w:val="TAC"/>
              <w:rPr>
                <w:ins w:id="155" w:author="Petter Karlsson" w:date="2021-02-02T15:47:00Z"/>
              </w:rPr>
            </w:pPr>
            <w:ins w:id="156" w:author="Petter Karlsson" w:date="2021-02-02T15:47:00Z">
              <w:r>
                <w:t>4</w:t>
              </w:r>
            </w:ins>
          </w:p>
        </w:tc>
      </w:tr>
      <w:tr w:rsidR="0063575F" w:rsidRPr="00DD69E8" w14:paraId="66C36C6F" w14:textId="77777777" w:rsidTr="00F25B5A">
        <w:trPr>
          <w:ins w:id="157"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9FCDCD" w14:textId="77777777" w:rsidR="0063575F" w:rsidRPr="00DD69E8" w:rsidRDefault="0063575F" w:rsidP="00F25B5A">
            <w:pPr>
              <w:pStyle w:val="TAC"/>
              <w:rPr>
                <w:ins w:id="158" w:author="Petter Karlsson" w:date="2021-02-02T15:47:00Z"/>
              </w:rPr>
            </w:pPr>
            <w:ins w:id="159" w:author="Petter Karlsson" w:date="2021-02-02T15:47:00Z">
              <w:r>
                <w:t>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73C2A" w14:textId="77777777" w:rsidR="0063575F" w:rsidRDefault="0063575F" w:rsidP="00F25B5A">
            <w:pPr>
              <w:pStyle w:val="TAC"/>
              <w:rPr>
                <w:ins w:id="160" w:author="Petter Karlsson" w:date="2021-02-02T15:47:00Z"/>
              </w:rPr>
            </w:pPr>
            <w:ins w:id="161"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BF97D" w14:textId="77777777" w:rsidR="0063575F" w:rsidRPr="00DD69E8" w:rsidRDefault="0063575F" w:rsidP="00F25B5A">
            <w:pPr>
              <w:pStyle w:val="TAC"/>
              <w:rPr>
                <w:ins w:id="162"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35F0F45" w14:textId="77777777" w:rsidR="0063575F" w:rsidRPr="002F322A" w:rsidRDefault="0063575F" w:rsidP="00F25B5A">
            <w:pPr>
              <w:pStyle w:val="TAC"/>
              <w:rPr>
                <w:ins w:id="163" w:author="Petter Karlsson" w:date="2021-02-02T15:47:00Z"/>
              </w:rPr>
            </w:pPr>
            <w:ins w:id="164"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0D9A241" w14:textId="77777777" w:rsidR="0063575F" w:rsidRDefault="0063575F" w:rsidP="00F25B5A">
            <w:pPr>
              <w:pStyle w:val="TAC"/>
              <w:rPr>
                <w:ins w:id="165" w:author="Petter Karlsson" w:date="2021-02-02T15:47:00Z"/>
              </w:rPr>
            </w:pPr>
            <w:ins w:id="166" w:author="Petter Karlsson" w:date="2021-02-02T15:47:00Z">
              <w:r>
                <w:t xml:space="preserve">½ </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8328FCD" w14:textId="77777777" w:rsidR="0063575F" w:rsidRDefault="0063575F" w:rsidP="00F25B5A">
            <w:pPr>
              <w:pStyle w:val="TAC"/>
              <w:rPr>
                <w:ins w:id="167" w:author="Petter Karlsson" w:date="2021-02-02T15:47:00Z"/>
              </w:rPr>
            </w:pPr>
            <w:ins w:id="168" w:author="Petter Karlsson" w:date="2021-02-02T15:47:00Z">
              <w:r>
                <w:t>0</w:t>
              </w:r>
            </w:ins>
          </w:p>
        </w:tc>
      </w:tr>
      <w:tr w:rsidR="0063575F" w:rsidRPr="00DD69E8" w14:paraId="446A61DE" w14:textId="77777777" w:rsidTr="00F25B5A">
        <w:trPr>
          <w:ins w:id="169"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23CAAB" w14:textId="77777777" w:rsidR="0063575F" w:rsidRPr="00DD69E8" w:rsidRDefault="0063575F" w:rsidP="00F25B5A">
            <w:pPr>
              <w:pStyle w:val="TAC"/>
              <w:rPr>
                <w:ins w:id="170" w:author="Petter Karlsson" w:date="2021-02-02T15:47:00Z"/>
              </w:rPr>
            </w:pPr>
            <w:ins w:id="171" w:author="Petter Karlsson" w:date="2021-02-02T15:47: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2F4FC" w14:textId="77777777" w:rsidR="0063575F" w:rsidRDefault="0063575F" w:rsidP="00F25B5A">
            <w:pPr>
              <w:pStyle w:val="TAC"/>
              <w:rPr>
                <w:ins w:id="172" w:author="Petter Karlsson" w:date="2021-02-02T15:47:00Z"/>
              </w:rPr>
            </w:pPr>
            <w:ins w:id="173"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1D52EB" w14:textId="77777777" w:rsidR="0063575F" w:rsidRPr="00DD69E8" w:rsidRDefault="0063575F" w:rsidP="00F25B5A">
            <w:pPr>
              <w:pStyle w:val="TAC"/>
              <w:rPr>
                <w:ins w:id="174"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A02E65F" w14:textId="77777777" w:rsidR="0063575F" w:rsidRPr="002F322A" w:rsidRDefault="0063575F" w:rsidP="00F25B5A">
            <w:pPr>
              <w:pStyle w:val="TAC"/>
              <w:rPr>
                <w:ins w:id="175" w:author="Petter Karlsson" w:date="2021-02-02T15:47:00Z"/>
              </w:rPr>
            </w:pPr>
            <w:ins w:id="176"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C4CC506" w14:textId="77777777" w:rsidR="0063575F" w:rsidRDefault="0063575F" w:rsidP="00F25B5A">
            <w:pPr>
              <w:pStyle w:val="TAC"/>
              <w:rPr>
                <w:ins w:id="177" w:author="Petter Karlsson" w:date="2021-02-02T15:47:00Z"/>
              </w:rPr>
            </w:pPr>
            <w:ins w:id="178" w:author="Petter Karlsson" w:date="2021-02-02T15:47: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82F29FA" w14:textId="77777777" w:rsidR="0063575F" w:rsidRDefault="0063575F" w:rsidP="00F25B5A">
            <w:pPr>
              <w:pStyle w:val="TAC"/>
              <w:rPr>
                <w:ins w:id="179" w:author="Petter Karlsson" w:date="2021-02-02T15:47:00Z"/>
              </w:rPr>
            </w:pPr>
            <w:ins w:id="180" w:author="Petter Karlsson" w:date="2021-02-02T15:47:00Z">
              <w:r>
                <w:t>4</w:t>
              </w:r>
            </w:ins>
          </w:p>
        </w:tc>
      </w:tr>
      <w:tr w:rsidR="0063575F" w:rsidRPr="00DD69E8" w14:paraId="1F375456" w14:textId="77777777" w:rsidTr="00F25B5A">
        <w:trPr>
          <w:ins w:id="181"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3959D7" w14:textId="77777777" w:rsidR="0063575F" w:rsidRPr="00DD69E8" w:rsidRDefault="0063575F" w:rsidP="00F25B5A">
            <w:pPr>
              <w:pStyle w:val="TAC"/>
              <w:rPr>
                <w:ins w:id="182" w:author="Petter Karlsson" w:date="2021-02-02T15:47:00Z"/>
              </w:rPr>
            </w:pPr>
            <w:ins w:id="183" w:author="Petter Karlsson" w:date="2021-02-02T15:47:00Z">
              <w: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85EED" w14:textId="77777777" w:rsidR="0063575F" w:rsidRPr="00DD69E8" w:rsidRDefault="0063575F" w:rsidP="00F25B5A">
            <w:pPr>
              <w:pStyle w:val="TAC"/>
              <w:rPr>
                <w:ins w:id="184" w:author="Petter Karlsson" w:date="2021-02-02T15:47:00Z"/>
              </w:rPr>
            </w:pPr>
            <w:ins w:id="185" w:author="Petter Karlsson" w:date="2021-02-02T15:47: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9E916C" w14:textId="77777777" w:rsidR="0063575F" w:rsidRPr="00DD69E8" w:rsidRDefault="0063575F" w:rsidP="00F25B5A">
            <w:pPr>
              <w:pStyle w:val="TAC"/>
              <w:rPr>
                <w:ins w:id="186"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23DC8A7" w14:textId="77777777" w:rsidR="0063575F" w:rsidRPr="00DD69E8" w:rsidRDefault="0063575F" w:rsidP="00F25B5A">
            <w:pPr>
              <w:pStyle w:val="TAC"/>
              <w:rPr>
                <w:ins w:id="187" w:author="Petter Karlsson" w:date="2021-02-02T15:47:00Z"/>
              </w:rPr>
            </w:pPr>
            <w:ins w:id="188"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747A880" w14:textId="77777777" w:rsidR="0063575F" w:rsidRPr="00DD69E8" w:rsidRDefault="0063575F" w:rsidP="00F25B5A">
            <w:pPr>
              <w:pStyle w:val="TAC"/>
              <w:rPr>
                <w:ins w:id="189" w:author="Petter Karlsson" w:date="2021-02-02T15:47:00Z"/>
              </w:rPr>
            </w:pPr>
            <w:ins w:id="190"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3181DAE" w14:textId="77777777" w:rsidR="0063575F" w:rsidRPr="00DD69E8" w:rsidRDefault="0063575F" w:rsidP="00F25B5A">
            <w:pPr>
              <w:pStyle w:val="TAC"/>
              <w:rPr>
                <w:ins w:id="191" w:author="Petter Karlsson" w:date="2021-02-02T15:47:00Z"/>
              </w:rPr>
            </w:pPr>
            <w:ins w:id="192" w:author="Petter Karlsson" w:date="2021-02-02T15:47:00Z">
              <w:r>
                <w:t>0</w:t>
              </w:r>
            </w:ins>
          </w:p>
        </w:tc>
      </w:tr>
      <w:tr w:rsidR="0063575F" w:rsidRPr="00DD69E8" w14:paraId="30DCE814" w14:textId="77777777" w:rsidTr="00F25B5A">
        <w:trPr>
          <w:ins w:id="193"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AB1C98" w14:textId="77777777" w:rsidR="0063575F" w:rsidRPr="00DD69E8" w:rsidRDefault="0063575F" w:rsidP="00F25B5A">
            <w:pPr>
              <w:pStyle w:val="TAC"/>
              <w:rPr>
                <w:ins w:id="194" w:author="Petter Karlsson" w:date="2021-02-02T15:47:00Z"/>
              </w:rPr>
            </w:pPr>
            <w:ins w:id="195" w:author="Petter Karlsson" w:date="2021-02-02T15:47:00Z">
              <w: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4B348" w14:textId="77777777" w:rsidR="0063575F" w:rsidRPr="00DD69E8" w:rsidRDefault="0063575F" w:rsidP="00F25B5A">
            <w:pPr>
              <w:pStyle w:val="TAC"/>
              <w:rPr>
                <w:ins w:id="196" w:author="Petter Karlsson" w:date="2021-02-02T15:47:00Z"/>
              </w:rPr>
            </w:pPr>
            <w:ins w:id="197" w:author="Petter Karlsson" w:date="2021-02-02T15:47: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0EB69B" w14:textId="77777777" w:rsidR="0063575F" w:rsidRPr="00DD69E8" w:rsidRDefault="0063575F" w:rsidP="00F25B5A">
            <w:pPr>
              <w:pStyle w:val="TAC"/>
              <w:rPr>
                <w:ins w:id="198"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6805643" w14:textId="77777777" w:rsidR="0063575F" w:rsidRPr="00DD69E8" w:rsidRDefault="0063575F" w:rsidP="00F25B5A">
            <w:pPr>
              <w:pStyle w:val="TAC"/>
              <w:rPr>
                <w:ins w:id="199" w:author="Petter Karlsson" w:date="2021-02-02T15:47:00Z"/>
              </w:rPr>
            </w:pPr>
            <w:ins w:id="200"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47A2F24" w14:textId="77777777" w:rsidR="0063575F" w:rsidRPr="00DD69E8" w:rsidRDefault="0063575F" w:rsidP="00F25B5A">
            <w:pPr>
              <w:pStyle w:val="TAC"/>
              <w:rPr>
                <w:ins w:id="201" w:author="Petter Karlsson" w:date="2021-02-02T15:47:00Z"/>
              </w:rPr>
            </w:pPr>
            <w:ins w:id="202"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E6F5A03" w14:textId="77777777" w:rsidR="0063575F" w:rsidRPr="00DD69E8" w:rsidRDefault="0063575F" w:rsidP="00F25B5A">
            <w:pPr>
              <w:pStyle w:val="TAC"/>
              <w:rPr>
                <w:ins w:id="203" w:author="Petter Karlsson" w:date="2021-02-02T15:47:00Z"/>
              </w:rPr>
            </w:pPr>
            <w:ins w:id="204" w:author="Petter Karlsson" w:date="2021-02-02T15:47:00Z">
              <w:r>
                <w:t>8</w:t>
              </w:r>
            </w:ins>
          </w:p>
        </w:tc>
      </w:tr>
      <w:tr w:rsidR="0063575F" w:rsidRPr="00DD69E8" w14:paraId="360F8362" w14:textId="77777777" w:rsidTr="00F25B5A">
        <w:trPr>
          <w:ins w:id="205"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C00994" w14:textId="77777777" w:rsidR="0063575F" w:rsidRPr="00DD69E8" w:rsidRDefault="0063575F" w:rsidP="00F25B5A">
            <w:pPr>
              <w:pStyle w:val="TAC"/>
              <w:rPr>
                <w:ins w:id="206" w:author="Petter Karlsson" w:date="2021-02-02T15:47:00Z"/>
              </w:rPr>
            </w:pPr>
            <w:ins w:id="207" w:author="Petter Karlsson" w:date="2021-02-02T15:47:00Z">
              <w: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C4317" w14:textId="77777777" w:rsidR="0063575F" w:rsidRPr="00DD69E8" w:rsidRDefault="0063575F" w:rsidP="00F25B5A">
            <w:pPr>
              <w:pStyle w:val="TAC"/>
              <w:rPr>
                <w:ins w:id="208" w:author="Petter Karlsson" w:date="2021-02-02T15:47:00Z"/>
              </w:rPr>
            </w:pPr>
            <w:ins w:id="209"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69868" w14:textId="77777777" w:rsidR="0063575F" w:rsidRPr="00DD69E8" w:rsidRDefault="0063575F" w:rsidP="00F25B5A">
            <w:pPr>
              <w:pStyle w:val="TAC"/>
              <w:rPr>
                <w:ins w:id="210"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E719976" w14:textId="77777777" w:rsidR="0063575F" w:rsidRPr="00DD69E8" w:rsidRDefault="0063575F" w:rsidP="00F25B5A">
            <w:pPr>
              <w:pStyle w:val="TAC"/>
              <w:rPr>
                <w:ins w:id="211" w:author="Petter Karlsson" w:date="2021-02-02T15:47:00Z"/>
              </w:rPr>
            </w:pPr>
            <w:ins w:id="212"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71908E0" w14:textId="77777777" w:rsidR="0063575F" w:rsidRPr="00DD69E8" w:rsidRDefault="0063575F" w:rsidP="00F25B5A">
            <w:pPr>
              <w:pStyle w:val="TAC"/>
              <w:rPr>
                <w:ins w:id="213" w:author="Petter Karlsson" w:date="2021-02-02T15:47:00Z"/>
              </w:rPr>
            </w:pPr>
            <w:ins w:id="214"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6765E60" w14:textId="77777777" w:rsidR="0063575F" w:rsidRPr="00DD69E8" w:rsidRDefault="0063575F" w:rsidP="00F25B5A">
            <w:pPr>
              <w:pStyle w:val="TAC"/>
              <w:rPr>
                <w:ins w:id="215" w:author="Petter Karlsson" w:date="2021-02-02T15:47:00Z"/>
              </w:rPr>
            </w:pPr>
            <w:ins w:id="216" w:author="Petter Karlsson" w:date="2021-02-02T15:47:00Z">
              <w:r>
                <w:t>0</w:t>
              </w:r>
            </w:ins>
          </w:p>
        </w:tc>
      </w:tr>
      <w:tr w:rsidR="0063575F" w:rsidRPr="00DD69E8" w14:paraId="04F1020D" w14:textId="77777777" w:rsidTr="00F25B5A">
        <w:trPr>
          <w:ins w:id="217"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301FD8" w14:textId="77777777" w:rsidR="0063575F" w:rsidRPr="00DD69E8" w:rsidRDefault="0063575F" w:rsidP="00F25B5A">
            <w:pPr>
              <w:pStyle w:val="TAC"/>
              <w:rPr>
                <w:ins w:id="218" w:author="Petter Karlsson" w:date="2021-02-02T15:47:00Z"/>
              </w:rPr>
            </w:pPr>
            <w:ins w:id="219" w:author="Petter Karlsson" w:date="2021-02-02T15:47: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4261C2" w14:textId="77777777" w:rsidR="0063575F" w:rsidRPr="00DD69E8" w:rsidRDefault="0063575F" w:rsidP="00F25B5A">
            <w:pPr>
              <w:pStyle w:val="TAC"/>
              <w:rPr>
                <w:ins w:id="220" w:author="Petter Karlsson" w:date="2021-02-02T15:47:00Z"/>
              </w:rPr>
            </w:pPr>
            <w:ins w:id="221"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AD2378" w14:textId="77777777" w:rsidR="0063575F" w:rsidRPr="00DD69E8" w:rsidRDefault="0063575F" w:rsidP="00F25B5A">
            <w:pPr>
              <w:pStyle w:val="TAC"/>
              <w:rPr>
                <w:ins w:id="222"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B36A430" w14:textId="77777777" w:rsidR="0063575F" w:rsidRPr="00DD69E8" w:rsidRDefault="0063575F" w:rsidP="00F25B5A">
            <w:pPr>
              <w:pStyle w:val="TAC"/>
              <w:rPr>
                <w:ins w:id="223" w:author="Petter Karlsson" w:date="2021-02-02T15:47:00Z"/>
              </w:rPr>
            </w:pPr>
            <w:ins w:id="224"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A458701" w14:textId="77777777" w:rsidR="0063575F" w:rsidRPr="00DD69E8" w:rsidRDefault="0063575F" w:rsidP="00F25B5A">
            <w:pPr>
              <w:pStyle w:val="TAC"/>
              <w:rPr>
                <w:ins w:id="225" w:author="Petter Karlsson" w:date="2021-02-02T15:47:00Z"/>
              </w:rPr>
            </w:pPr>
            <w:ins w:id="226"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858E25D" w14:textId="77777777" w:rsidR="0063575F" w:rsidRPr="00DD69E8" w:rsidRDefault="0063575F" w:rsidP="00F25B5A">
            <w:pPr>
              <w:pStyle w:val="TAC"/>
              <w:rPr>
                <w:ins w:id="227" w:author="Petter Karlsson" w:date="2021-02-02T15:47:00Z"/>
              </w:rPr>
            </w:pPr>
            <w:ins w:id="228" w:author="Petter Karlsson" w:date="2021-02-02T15:47:00Z">
              <w:r>
                <w:t>8</w:t>
              </w:r>
            </w:ins>
          </w:p>
        </w:tc>
      </w:tr>
      <w:tr w:rsidR="0063575F" w:rsidRPr="00DD69E8" w14:paraId="0DE23878" w14:textId="77777777" w:rsidTr="00F25B5A">
        <w:trPr>
          <w:ins w:id="229"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E84E5E" w14:textId="77777777" w:rsidR="0063575F" w:rsidRPr="00DD69E8" w:rsidRDefault="0063575F" w:rsidP="00F25B5A">
            <w:pPr>
              <w:pStyle w:val="TAC"/>
              <w:rPr>
                <w:ins w:id="230" w:author="Petter Karlsson" w:date="2021-02-02T15:47:00Z"/>
              </w:rPr>
            </w:pPr>
            <w:ins w:id="231" w:author="Petter Karlsson" w:date="2021-02-02T15:47:00Z">
              <w:r>
                <w:t>14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334FA" w14:textId="77777777" w:rsidR="0063575F" w:rsidRPr="00DD69E8" w:rsidRDefault="0063575F" w:rsidP="00F25B5A">
            <w:pPr>
              <w:pStyle w:val="TAC"/>
              <w:rPr>
                <w:ins w:id="232" w:author="Petter Karlsson" w:date="2021-02-02T15:47:00Z"/>
              </w:rPr>
            </w:pPr>
            <w:ins w:id="233"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E449F0" w14:textId="77777777" w:rsidR="0063575F" w:rsidRPr="00DD69E8" w:rsidRDefault="0063575F" w:rsidP="00F25B5A">
            <w:pPr>
              <w:pStyle w:val="TAC"/>
              <w:rPr>
                <w:ins w:id="234"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EF56456" w14:textId="77777777" w:rsidR="0063575F" w:rsidRPr="00DD69E8" w:rsidRDefault="0063575F" w:rsidP="00F25B5A">
            <w:pPr>
              <w:pStyle w:val="TAC"/>
              <w:rPr>
                <w:ins w:id="235" w:author="Petter Karlsson" w:date="2021-02-02T15:47:00Z"/>
              </w:rPr>
            </w:pPr>
            <w:ins w:id="236"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7172384" w14:textId="77777777" w:rsidR="0063575F" w:rsidRPr="00DD69E8" w:rsidRDefault="0063575F" w:rsidP="00F25B5A">
            <w:pPr>
              <w:pStyle w:val="TAC"/>
              <w:rPr>
                <w:ins w:id="237" w:author="Petter Karlsson" w:date="2021-02-02T15:47:00Z"/>
              </w:rPr>
            </w:pPr>
            <w:ins w:id="238" w:author="Petter Karlsson" w:date="2021-02-02T15:47: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DBA447D" w14:textId="77777777" w:rsidR="0063575F" w:rsidRPr="00DD69E8" w:rsidRDefault="0063575F" w:rsidP="00F25B5A">
            <w:pPr>
              <w:pStyle w:val="TAC"/>
              <w:rPr>
                <w:ins w:id="239" w:author="Petter Karlsson" w:date="2021-02-02T15:47:00Z"/>
              </w:rPr>
            </w:pPr>
            <w:ins w:id="240" w:author="Petter Karlsson" w:date="2021-02-02T15:47:00Z">
              <w:r>
                <w:t>0</w:t>
              </w:r>
            </w:ins>
          </w:p>
        </w:tc>
      </w:tr>
      <w:tr w:rsidR="0063575F" w:rsidRPr="00DD69E8" w14:paraId="046960A0" w14:textId="77777777" w:rsidTr="00F25B5A">
        <w:trPr>
          <w:ins w:id="241"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9D0AE4" w14:textId="77777777" w:rsidR="0063575F" w:rsidRPr="00DD69E8" w:rsidRDefault="0063575F" w:rsidP="00F25B5A">
            <w:pPr>
              <w:pStyle w:val="TAC"/>
              <w:rPr>
                <w:ins w:id="242" w:author="Petter Karlsson" w:date="2021-02-02T15:47:00Z"/>
              </w:rPr>
            </w:pPr>
            <w:ins w:id="243" w:author="Petter Karlsson" w:date="2021-02-02T15:47: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7A89E" w14:textId="77777777" w:rsidR="0063575F" w:rsidRPr="00DD69E8" w:rsidRDefault="0063575F" w:rsidP="00F25B5A">
            <w:pPr>
              <w:pStyle w:val="TAC"/>
              <w:rPr>
                <w:ins w:id="244" w:author="Petter Karlsson" w:date="2021-02-02T15:47:00Z"/>
              </w:rPr>
            </w:pPr>
            <w:ins w:id="245"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CC7C6E" w14:textId="77777777" w:rsidR="0063575F" w:rsidRPr="00DD69E8" w:rsidRDefault="0063575F" w:rsidP="00F25B5A">
            <w:pPr>
              <w:pStyle w:val="TAC"/>
              <w:rPr>
                <w:ins w:id="246"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CCE694A" w14:textId="77777777" w:rsidR="0063575F" w:rsidRPr="00DD69E8" w:rsidRDefault="0063575F" w:rsidP="00F25B5A">
            <w:pPr>
              <w:pStyle w:val="TAC"/>
              <w:rPr>
                <w:ins w:id="247" w:author="Petter Karlsson" w:date="2021-02-02T15:47:00Z"/>
              </w:rPr>
            </w:pPr>
            <w:ins w:id="248"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5AA3A37" w14:textId="77777777" w:rsidR="0063575F" w:rsidRPr="00DD69E8" w:rsidRDefault="0063575F" w:rsidP="00F25B5A">
            <w:pPr>
              <w:pStyle w:val="TAC"/>
              <w:rPr>
                <w:ins w:id="249" w:author="Petter Karlsson" w:date="2021-02-02T15:47:00Z"/>
              </w:rPr>
            </w:pPr>
            <w:ins w:id="250" w:author="Petter Karlsson" w:date="2021-02-02T15:47: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E880D0C" w14:textId="77777777" w:rsidR="0063575F" w:rsidRPr="00DD69E8" w:rsidRDefault="0063575F" w:rsidP="00F25B5A">
            <w:pPr>
              <w:pStyle w:val="TAC"/>
              <w:rPr>
                <w:ins w:id="251" w:author="Petter Karlsson" w:date="2021-02-02T15:47:00Z"/>
              </w:rPr>
            </w:pPr>
            <w:ins w:id="252" w:author="Petter Karlsson" w:date="2021-02-02T15:47:00Z">
              <w:r>
                <w:t>8</w:t>
              </w:r>
            </w:ins>
          </w:p>
        </w:tc>
      </w:tr>
      <w:tr w:rsidR="0063575F" w:rsidRPr="00DD69E8" w14:paraId="4D1FCED7" w14:textId="77777777" w:rsidTr="00F25B5A">
        <w:trPr>
          <w:ins w:id="253" w:author="Petter Karlsson" w:date="2021-02-02T15:47: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AC96BE" w14:textId="77777777" w:rsidR="0063575F" w:rsidRPr="00DD69E8" w:rsidRDefault="0063575F" w:rsidP="00F25B5A">
            <w:pPr>
              <w:pStyle w:val="TAC"/>
              <w:rPr>
                <w:ins w:id="254" w:author="Petter Karlsson" w:date="2021-02-02T15:47:00Z"/>
                <w:b/>
                <w:bCs/>
              </w:rPr>
            </w:pPr>
            <w:ins w:id="255" w:author="Petter Karlsson" w:date="2021-02-02T15:47:00Z">
              <w:r w:rsidRPr="00DD69E8">
                <w:rPr>
                  <w:b/>
                  <w:bCs/>
                  <w:lang w:eastAsia="zh-CN"/>
                </w:rPr>
                <w:t>High range</w:t>
              </w:r>
            </w:ins>
          </w:p>
        </w:tc>
      </w:tr>
      <w:tr w:rsidR="0063575F" w:rsidRPr="00DD69E8" w14:paraId="67DC257B" w14:textId="77777777" w:rsidTr="00F25B5A">
        <w:trPr>
          <w:ins w:id="256"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4EE373" w14:textId="77777777" w:rsidR="0063575F" w:rsidRPr="00DD69E8" w:rsidRDefault="0063575F" w:rsidP="00F25B5A">
            <w:pPr>
              <w:pStyle w:val="TAC"/>
              <w:rPr>
                <w:ins w:id="257" w:author="Petter Karlsson" w:date="2021-02-02T15:47:00Z"/>
              </w:rPr>
            </w:pPr>
            <w:ins w:id="258" w:author="Petter Karlsson" w:date="2021-02-02T15:47:00Z">
              <w: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88858" w14:textId="77777777" w:rsidR="0063575F" w:rsidRPr="00DD69E8" w:rsidRDefault="0063575F" w:rsidP="00F25B5A">
            <w:pPr>
              <w:pStyle w:val="TAC"/>
              <w:rPr>
                <w:ins w:id="259" w:author="Petter Karlsson" w:date="2021-02-02T15:47:00Z"/>
              </w:rPr>
            </w:pPr>
            <w:ins w:id="260" w:author="Petter Karlsson" w:date="2021-02-02T15:47:00Z">
              <w:r w:rsidRPr="00DD69E8">
                <w:t>5MHz</w:t>
              </w:r>
            </w:ins>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5C138271" w14:textId="77777777" w:rsidR="0063575F" w:rsidRPr="00DD69E8" w:rsidRDefault="0063575F" w:rsidP="00F25B5A">
            <w:pPr>
              <w:pStyle w:val="TAC"/>
              <w:rPr>
                <w:ins w:id="261"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3800728" w14:textId="77777777" w:rsidR="0063575F" w:rsidRPr="00DD69E8" w:rsidRDefault="0063575F" w:rsidP="00F25B5A">
            <w:pPr>
              <w:pStyle w:val="TAC"/>
              <w:rPr>
                <w:ins w:id="262" w:author="Petter Karlsson" w:date="2021-02-02T15:47:00Z"/>
              </w:rPr>
            </w:pPr>
            <w:ins w:id="263"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19F8F22" w14:textId="77777777" w:rsidR="0063575F" w:rsidRPr="00DD69E8" w:rsidRDefault="0063575F" w:rsidP="00F25B5A">
            <w:pPr>
              <w:pStyle w:val="TAC"/>
              <w:rPr>
                <w:ins w:id="264" w:author="Petter Karlsson" w:date="2021-02-02T15:47:00Z"/>
              </w:rPr>
            </w:pPr>
            <w:ins w:id="265"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142B9BC" w14:textId="77777777" w:rsidR="0063575F" w:rsidRPr="00DD69E8" w:rsidRDefault="0063575F" w:rsidP="00F25B5A">
            <w:pPr>
              <w:pStyle w:val="TAC"/>
              <w:rPr>
                <w:ins w:id="266" w:author="Petter Karlsson" w:date="2021-02-02T15:47:00Z"/>
              </w:rPr>
            </w:pPr>
            <w:ins w:id="267" w:author="Petter Karlsson" w:date="2021-02-02T15:47:00Z">
              <w:r>
                <w:t>0</w:t>
              </w:r>
            </w:ins>
          </w:p>
        </w:tc>
      </w:tr>
      <w:tr w:rsidR="0063575F" w:rsidRPr="00DD69E8" w14:paraId="450E9D80" w14:textId="77777777" w:rsidTr="00F25B5A">
        <w:trPr>
          <w:ins w:id="268"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96C4C4" w14:textId="77777777" w:rsidR="0063575F" w:rsidRPr="00DD69E8" w:rsidRDefault="0063575F" w:rsidP="00F25B5A">
            <w:pPr>
              <w:pStyle w:val="TAC"/>
              <w:rPr>
                <w:ins w:id="269" w:author="Petter Karlsson" w:date="2021-02-02T15:47:00Z"/>
              </w:rPr>
            </w:pPr>
            <w:ins w:id="270" w:author="Petter Karlsson" w:date="2021-02-02T15:47:00Z">
              <w: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747F4" w14:textId="77777777" w:rsidR="0063575F" w:rsidRPr="00DD69E8" w:rsidRDefault="0063575F" w:rsidP="00F25B5A">
            <w:pPr>
              <w:pStyle w:val="TAC"/>
              <w:rPr>
                <w:ins w:id="271" w:author="Petter Karlsson" w:date="2021-02-02T15:47:00Z"/>
              </w:rPr>
            </w:pPr>
            <w:ins w:id="272" w:author="Petter Karlsson" w:date="2021-02-02T15:47:00Z">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46030B0" w14:textId="77777777" w:rsidR="0063575F" w:rsidRPr="00DD69E8" w:rsidRDefault="0063575F" w:rsidP="00F25B5A">
            <w:pPr>
              <w:pStyle w:val="TAC"/>
              <w:rPr>
                <w:ins w:id="273"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93889A2" w14:textId="77777777" w:rsidR="0063575F" w:rsidRPr="00DD69E8" w:rsidRDefault="0063575F" w:rsidP="00F25B5A">
            <w:pPr>
              <w:pStyle w:val="TAC"/>
              <w:rPr>
                <w:ins w:id="274" w:author="Petter Karlsson" w:date="2021-02-02T15:47:00Z"/>
              </w:rPr>
            </w:pPr>
            <w:ins w:id="275"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904E073" w14:textId="77777777" w:rsidR="0063575F" w:rsidRPr="00DD69E8" w:rsidRDefault="0063575F" w:rsidP="00F25B5A">
            <w:pPr>
              <w:pStyle w:val="TAC"/>
              <w:rPr>
                <w:ins w:id="276" w:author="Petter Karlsson" w:date="2021-02-02T15:47:00Z"/>
              </w:rPr>
            </w:pPr>
            <w:ins w:id="277"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B235206" w14:textId="77777777" w:rsidR="0063575F" w:rsidRPr="00DD69E8" w:rsidRDefault="0063575F" w:rsidP="00F25B5A">
            <w:pPr>
              <w:pStyle w:val="TAC"/>
              <w:rPr>
                <w:ins w:id="278" w:author="Petter Karlsson" w:date="2021-02-02T15:47:00Z"/>
              </w:rPr>
            </w:pPr>
            <w:ins w:id="279" w:author="Petter Karlsson" w:date="2021-02-02T15:47:00Z">
              <w:r>
                <w:t>0</w:t>
              </w:r>
            </w:ins>
          </w:p>
        </w:tc>
      </w:tr>
      <w:tr w:rsidR="0063575F" w:rsidRPr="00DD69E8" w14:paraId="07396AFB" w14:textId="77777777" w:rsidTr="00F25B5A">
        <w:trPr>
          <w:ins w:id="280"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BD11F0" w14:textId="77777777" w:rsidR="0063575F" w:rsidRPr="00DD69E8" w:rsidRDefault="0063575F" w:rsidP="00F25B5A">
            <w:pPr>
              <w:pStyle w:val="TAC"/>
              <w:rPr>
                <w:ins w:id="281" w:author="Petter Karlsson" w:date="2021-02-02T15:47:00Z"/>
              </w:rPr>
            </w:pPr>
            <w:ins w:id="282" w:author="Petter Karlsson" w:date="2021-02-02T15:47:00Z">
              <w: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6073E" w14:textId="77777777" w:rsidR="0063575F" w:rsidRPr="00DD69E8" w:rsidRDefault="0063575F" w:rsidP="00F25B5A">
            <w:pPr>
              <w:pStyle w:val="TAC"/>
              <w:rPr>
                <w:ins w:id="283" w:author="Petter Karlsson" w:date="2021-02-02T15:47:00Z"/>
              </w:rPr>
            </w:pPr>
            <w:ins w:id="284" w:author="Petter Karlsson" w:date="2021-02-02T15:47:00Z">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5130B44F" w14:textId="77777777" w:rsidR="0063575F" w:rsidRPr="00DD69E8" w:rsidRDefault="0063575F" w:rsidP="00F25B5A">
            <w:pPr>
              <w:pStyle w:val="TAC"/>
              <w:rPr>
                <w:ins w:id="285"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4820BEC" w14:textId="77777777" w:rsidR="0063575F" w:rsidRPr="00DD69E8" w:rsidRDefault="0063575F" w:rsidP="00F25B5A">
            <w:pPr>
              <w:pStyle w:val="TAC"/>
              <w:rPr>
                <w:ins w:id="286" w:author="Petter Karlsson" w:date="2021-02-02T15:47:00Z"/>
              </w:rPr>
            </w:pPr>
            <w:ins w:id="287"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C1032AE" w14:textId="77777777" w:rsidR="0063575F" w:rsidRPr="00DD69E8" w:rsidRDefault="0063575F" w:rsidP="00F25B5A">
            <w:pPr>
              <w:pStyle w:val="TAC"/>
              <w:rPr>
                <w:ins w:id="288" w:author="Petter Karlsson" w:date="2021-02-02T15:47:00Z"/>
              </w:rPr>
            </w:pPr>
            <w:ins w:id="289" w:author="Petter Karlsson" w:date="2021-02-02T15:47: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474FDCD" w14:textId="77777777" w:rsidR="0063575F" w:rsidRPr="00DD69E8" w:rsidRDefault="0063575F" w:rsidP="00F25B5A">
            <w:pPr>
              <w:pStyle w:val="TAC"/>
              <w:rPr>
                <w:ins w:id="290" w:author="Petter Karlsson" w:date="2021-02-02T15:47:00Z"/>
              </w:rPr>
            </w:pPr>
            <w:ins w:id="291" w:author="Petter Karlsson" w:date="2021-02-02T15:47:00Z">
              <w:r>
                <w:t>0</w:t>
              </w:r>
            </w:ins>
          </w:p>
        </w:tc>
      </w:tr>
      <w:tr w:rsidR="0063575F" w:rsidRPr="00DD69E8" w14:paraId="29A223A0" w14:textId="77777777" w:rsidTr="00F25B5A">
        <w:trPr>
          <w:ins w:id="292"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9D9ED" w14:textId="77777777" w:rsidR="0063575F" w:rsidRPr="00DD69E8" w:rsidRDefault="0063575F" w:rsidP="00F25B5A">
            <w:pPr>
              <w:pStyle w:val="TAC"/>
              <w:rPr>
                <w:ins w:id="293" w:author="Petter Karlsson" w:date="2021-02-02T15:47:00Z"/>
              </w:rPr>
            </w:pPr>
            <w:ins w:id="294" w:author="Petter Karlsson" w:date="2021-02-02T15:47:00Z">
              <w: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A4286" w14:textId="77777777" w:rsidR="0063575F" w:rsidRPr="00DD69E8" w:rsidRDefault="0063575F" w:rsidP="00F25B5A">
            <w:pPr>
              <w:pStyle w:val="TAC"/>
              <w:rPr>
                <w:ins w:id="295" w:author="Petter Karlsson" w:date="2021-02-02T15:47:00Z"/>
              </w:rPr>
            </w:pPr>
            <w:ins w:id="296"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7696D7F5" w14:textId="77777777" w:rsidR="0063575F" w:rsidRPr="00DD69E8" w:rsidRDefault="0063575F" w:rsidP="00F25B5A">
            <w:pPr>
              <w:pStyle w:val="TAC"/>
              <w:rPr>
                <w:ins w:id="297"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3E7C493" w14:textId="77777777" w:rsidR="0063575F" w:rsidRPr="00DD69E8" w:rsidRDefault="0063575F" w:rsidP="00F25B5A">
            <w:pPr>
              <w:pStyle w:val="TAC"/>
              <w:rPr>
                <w:ins w:id="298" w:author="Petter Karlsson" w:date="2021-02-02T15:47:00Z"/>
              </w:rPr>
            </w:pPr>
            <w:ins w:id="299"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D6CE48A" w14:textId="77777777" w:rsidR="0063575F" w:rsidRPr="00DD69E8" w:rsidRDefault="0063575F" w:rsidP="00F25B5A">
            <w:pPr>
              <w:pStyle w:val="TAC"/>
              <w:rPr>
                <w:ins w:id="300" w:author="Petter Karlsson" w:date="2021-02-02T15:47:00Z"/>
              </w:rPr>
            </w:pPr>
            <w:ins w:id="301"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5885143" w14:textId="77777777" w:rsidR="0063575F" w:rsidRPr="00DD69E8" w:rsidRDefault="0063575F" w:rsidP="00F25B5A">
            <w:pPr>
              <w:pStyle w:val="TAC"/>
              <w:rPr>
                <w:ins w:id="302" w:author="Petter Karlsson" w:date="2021-02-02T15:47:00Z"/>
              </w:rPr>
            </w:pPr>
            <w:ins w:id="303" w:author="Petter Karlsson" w:date="2021-02-02T15:47:00Z">
              <w:r>
                <w:t>0</w:t>
              </w:r>
            </w:ins>
          </w:p>
        </w:tc>
      </w:tr>
      <w:tr w:rsidR="0063575F" w:rsidRPr="00DD69E8" w14:paraId="0B1356F0" w14:textId="77777777" w:rsidTr="00F25B5A">
        <w:trPr>
          <w:ins w:id="304"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3D7203" w14:textId="77777777" w:rsidR="0063575F" w:rsidRPr="00DD69E8" w:rsidRDefault="0063575F" w:rsidP="00F25B5A">
            <w:pPr>
              <w:pStyle w:val="TAC"/>
              <w:rPr>
                <w:ins w:id="305" w:author="Petter Karlsson" w:date="2021-02-02T15:47:00Z"/>
              </w:rPr>
            </w:pPr>
            <w:ins w:id="306" w:author="Petter Karlsson" w:date="2021-02-02T15:47: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BC277" w14:textId="77777777" w:rsidR="0063575F" w:rsidRPr="00DD69E8" w:rsidRDefault="0063575F" w:rsidP="00F25B5A">
            <w:pPr>
              <w:pStyle w:val="TAC"/>
              <w:rPr>
                <w:ins w:id="307" w:author="Petter Karlsson" w:date="2021-02-02T15:47:00Z"/>
              </w:rPr>
            </w:pPr>
            <w:ins w:id="308"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31704638" w14:textId="77777777" w:rsidR="0063575F" w:rsidRPr="00DD69E8" w:rsidRDefault="0063575F" w:rsidP="00F25B5A">
            <w:pPr>
              <w:pStyle w:val="TAC"/>
              <w:rPr>
                <w:ins w:id="309"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B4296E7" w14:textId="77777777" w:rsidR="0063575F" w:rsidRPr="00DD69E8" w:rsidRDefault="0063575F" w:rsidP="00F25B5A">
            <w:pPr>
              <w:pStyle w:val="TAC"/>
              <w:rPr>
                <w:ins w:id="310" w:author="Petter Karlsson" w:date="2021-02-02T15:47:00Z"/>
              </w:rPr>
            </w:pPr>
            <w:ins w:id="311"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4A3FD7B" w14:textId="77777777" w:rsidR="0063575F" w:rsidRPr="00DD69E8" w:rsidRDefault="0063575F" w:rsidP="00F25B5A">
            <w:pPr>
              <w:pStyle w:val="TAC"/>
              <w:rPr>
                <w:ins w:id="312" w:author="Petter Karlsson" w:date="2021-02-02T15:47:00Z"/>
              </w:rPr>
            </w:pPr>
            <w:ins w:id="313"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23FF7D4" w14:textId="77777777" w:rsidR="0063575F" w:rsidRPr="00DD69E8" w:rsidRDefault="0063575F" w:rsidP="00F25B5A">
            <w:pPr>
              <w:pStyle w:val="TAC"/>
              <w:rPr>
                <w:ins w:id="314" w:author="Petter Karlsson" w:date="2021-02-02T15:47:00Z"/>
              </w:rPr>
            </w:pPr>
            <w:ins w:id="315" w:author="Petter Karlsson" w:date="2021-02-02T15:47:00Z">
              <w:r>
                <w:t>4</w:t>
              </w:r>
            </w:ins>
          </w:p>
        </w:tc>
      </w:tr>
      <w:tr w:rsidR="0063575F" w:rsidRPr="00DD69E8" w14:paraId="362C4BE4" w14:textId="77777777" w:rsidTr="00F25B5A">
        <w:trPr>
          <w:ins w:id="316"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FADD45" w14:textId="77777777" w:rsidR="0063575F" w:rsidRPr="00DD69E8" w:rsidRDefault="0063575F" w:rsidP="00F25B5A">
            <w:pPr>
              <w:pStyle w:val="TAC"/>
              <w:rPr>
                <w:ins w:id="317" w:author="Petter Karlsson" w:date="2021-02-02T15:47:00Z"/>
              </w:rPr>
            </w:pPr>
            <w:ins w:id="318" w:author="Petter Karlsson" w:date="2021-02-02T15:47:00Z">
              <w: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7A716" w14:textId="77777777" w:rsidR="0063575F" w:rsidRPr="00DD69E8" w:rsidRDefault="0063575F" w:rsidP="00F25B5A">
            <w:pPr>
              <w:pStyle w:val="TAC"/>
              <w:rPr>
                <w:ins w:id="319" w:author="Petter Karlsson" w:date="2021-02-02T15:47:00Z"/>
              </w:rPr>
            </w:pPr>
            <w:ins w:id="320"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7EA1DD1E" w14:textId="77777777" w:rsidR="0063575F" w:rsidRPr="00DD69E8" w:rsidRDefault="0063575F" w:rsidP="00F25B5A">
            <w:pPr>
              <w:pStyle w:val="TAC"/>
              <w:rPr>
                <w:ins w:id="321"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2ACB7D8" w14:textId="77777777" w:rsidR="0063575F" w:rsidRPr="00DD69E8" w:rsidRDefault="0063575F" w:rsidP="00F25B5A">
            <w:pPr>
              <w:pStyle w:val="TAC"/>
              <w:rPr>
                <w:ins w:id="322" w:author="Petter Karlsson" w:date="2021-02-02T15:47:00Z"/>
              </w:rPr>
            </w:pPr>
            <w:ins w:id="323"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7159B54" w14:textId="77777777" w:rsidR="0063575F" w:rsidRPr="00DD69E8" w:rsidRDefault="0063575F" w:rsidP="00F25B5A">
            <w:pPr>
              <w:pStyle w:val="TAC"/>
              <w:rPr>
                <w:ins w:id="324" w:author="Petter Karlsson" w:date="2021-02-02T15:47:00Z"/>
              </w:rPr>
            </w:pPr>
            <w:ins w:id="325"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2F4D8C1" w14:textId="77777777" w:rsidR="0063575F" w:rsidRPr="00DD69E8" w:rsidRDefault="0063575F" w:rsidP="00F25B5A">
            <w:pPr>
              <w:pStyle w:val="TAC"/>
              <w:rPr>
                <w:ins w:id="326" w:author="Petter Karlsson" w:date="2021-02-02T15:47:00Z"/>
              </w:rPr>
            </w:pPr>
            <w:ins w:id="327" w:author="Petter Karlsson" w:date="2021-02-02T15:47:00Z">
              <w:r>
                <w:t>0</w:t>
              </w:r>
            </w:ins>
          </w:p>
        </w:tc>
      </w:tr>
      <w:tr w:rsidR="0063575F" w:rsidRPr="00DD69E8" w14:paraId="0527F247" w14:textId="77777777" w:rsidTr="00F25B5A">
        <w:trPr>
          <w:ins w:id="328"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683355" w14:textId="77777777" w:rsidR="0063575F" w:rsidRPr="00DD69E8" w:rsidRDefault="0063575F" w:rsidP="00F25B5A">
            <w:pPr>
              <w:pStyle w:val="TAC"/>
              <w:rPr>
                <w:ins w:id="329" w:author="Petter Karlsson" w:date="2021-02-02T15:47:00Z"/>
              </w:rPr>
            </w:pPr>
            <w:ins w:id="330" w:author="Petter Karlsson" w:date="2021-02-02T15:47:00Z">
              <w: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624FD" w14:textId="77777777" w:rsidR="0063575F" w:rsidRPr="00DD69E8" w:rsidRDefault="0063575F" w:rsidP="00F25B5A">
            <w:pPr>
              <w:pStyle w:val="TAC"/>
              <w:rPr>
                <w:ins w:id="331" w:author="Petter Karlsson" w:date="2021-02-02T15:47:00Z"/>
              </w:rPr>
            </w:pPr>
            <w:ins w:id="332"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4945C0F9" w14:textId="77777777" w:rsidR="0063575F" w:rsidRPr="00DD69E8" w:rsidRDefault="0063575F" w:rsidP="00F25B5A">
            <w:pPr>
              <w:pStyle w:val="TAC"/>
              <w:rPr>
                <w:ins w:id="333"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408D9BD" w14:textId="77777777" w:rsidR="0063575F" w:rsidRPr="00DD69E8" w:rsidRDefault="0063575F" w:rsidP="00F25B5A">
            <w:pPr>
              <w:pStyle w:val="TAC"/>
              <w:rPr>
                <w:ins w:id="334" w:author="Petter Karlsson" w:date="2021-02-02T15:47:00Z"/>
              </w:rPr>
            </w:pPr>
            <w:ins w:id="335"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295F3DD" w14:textId="77777777" w:rsidR="0063575F" w:rsidRPr="00DD69E8" w:rsidRDefault="0063575F" w:rsidP="00F25B5A">
            <w:pPr>
              <w:pStyle w:val="TAC"/>
              <w:rPr>
                <w:ins w:id="336" w:author="Petter Karlsson" w:date="2021-02-02T15:47:00Z"/>
              </w:rPr>
            </w:pPr>
            <w:ins w:id="337" w:author="Petter Karlsson" w:date="2021-02-02T15:47: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DB934B6" w14:textId="77777777" w:rsidR="0063575F" w:rsidRPr="00DD69E8" w:rsidRDefault="0063575F" w:rsidP="00F25B5A">
            <w:pPr>
              <w:pStyle w:val="TAC"/>
              <w:rPr>
                <w:ins w:id="338" w:author="Petter Karlsson" w:date="2021-02-02T15:47:00Z"/>
              </w:rPr>
            </w:pPr>
            <w:ins w:id="339" w:author="Petter Karlsson" w:date="2021-02-02T15:47:00Z">
              <w:r>
                <w:t>4</w:t>
              </w:r>
            </w:ins>
          </w:p>
        </w:tc>
      </w:tr>
      <w:tr w:rsidR="0063575F" w:rsidRPr="00DD69E8" w14:paraId="0C92FAED" w14:textId="77777777" w:rsidTr="00F25B5A">
        <w:trPr>
          <w:ins w:id="340"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863E32" w14:textId="77777777" w:rsidR="0063575F" w:rsidRPr="00DD69E8" w:rsidRDefault="0063575F" w:rsidP="00F25B5A">
            <w:pPr>
              <w:pStyle w:val="TAC"/>
              <w:rPr>
                <w:ins w:id="341" w:author="Petter Karlsson" w:date="2021-02-02T15:47:00Z"/>
              </w:rPr>
            </w:pPr>
            <w:ins w:id="342" w:author="Petter Karlsson" w:date="2021-02-02T15:47:00Z">
              <w: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CEB0B" w14:textId="77777777" w:rsidR="0063575F" w:rsidRPr="00DD69E8" w:rsidRDefault="0063575F" w:rsidP="00F25B5A">
            <w:pPr>
              <w:pStyle w:val="TAC"/>
              <w:rPr>
                <w:ins w:id="343" w:author="Petter Karlsson" w:date="2021-02-02T15:47:00Z"/>
              </w:rPr>
            </w:pPr>
            <w:ins w:id="344"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67A1C788" w14:textId="77777777" w:rsidR="0063575F" w:rsidRPr="00DD69E8" w:rsidRDefault="0063575F" w:rsidP="00F25B5A">
            <w:pPr>
              <w:pStyle w:val="TAC"/>
              <w:rPr>
                <w:ins w:id="345"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47091A3" w14:textId="77777777" w:rsidR="0063575F" w:rsidRPr="00DD69E8" w:rsidRDefault="0063575F" w:rsidP="00F25B5A">
            <w:pPr>
              <w:pStyle w:val="TAC"/>
              <w:rPr>
                <w:ins w:id="346" w:author="Petter Karlsson" w:date="2021-02-02T15:47:00Z"/>
              </w:rPr>
            </w:pPr>
            <w:ins w:id="347"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8FE85E" w14:textId="77777777" w:rsidR="0063575F" w:rsidRPr="00DD69E8" w:rsidRDefault="0063575F" w:rsidP="00F25B5A">
            <w:pPr>
              <w:pStyle w:val="TAC"/>
              <w:rPr>
                <w:ins w:id="348" w:author="Petter Karlsson" w:date="2021-02-02T15:47:00Z"/>
              </w:rPr>
            </w:pPr>
            <w:ins w:id="349"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4D222F0" w14:textId="77777777" w:rsidR="0063575F" w:rsidRPr="00DD69E8" w:rsidRDefault="0063575F" w:rsidP="00F25B5A">
            <w:pPr>
              <w:pStyle w:val="TAC"/>
              <w:rPr>
                <w:ins w:id="350" w:author="Petter Karlsson" w:date="2021-02-02T15:47:00Z"/>
              </w:rPr>
            </w:pPr>
            <w:ins w:id="351" w:author="Petter Karlsson" w:date="2021-02-02T15:47:00Z">
              <w:r>
                <w:t>0</w:t>
              </w:r>
            </w:ins>
          </w:p>
        </w:tc>
      </w:tr>
      <w:tr w:rsidR="0063575F" w:rsidRPr="00DD69E8" w14:paraId="381B0CB8" w14:textId="77777777" w:rsidTr="00F25B5A">
        <w:trPr>
          <w:ins w:id="352"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B1103D" w14:textId="77777777" w:rsidR="0063575F" w:rsidRPr="00DD69E8" w:rsidRDefault="0063575F" w:rsidP="00F25B5A">
            <w:pPr>
              <w:pStyle w:val="TAC"/>
              <w:rPr>
                <w:ins w:id="353" w:author="Petter Karlsson" w:date="2021-02-02T15:47:00Z"/>
              </w:rPr>
            </w:pPr>
            <w:ins w:id="354" w:author="Petter Karlsson" w:date="2021-02-02T15:47: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C8F291" w14:textId="77777777" w:rsidR="0063575F" w:rsidRPr="00DD69E8" w:rsidRDefault="0063575F" w:rsidP="00F25B5A">
            <w:pPr>
              <w:pStyle w:val="TAC"/>
              <w:rPr>
                <w:ins w:id="355" w:author="Petter Karlsson" w:date="2021-02-02T15:47:00Z"/>
              </w:rPr>
            </w:pPr>
            <w:ins w:id="356" w:author="Petter Karlsson" w:date="2021-02-02T15:47: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40E68A4" w14:textId="77777777" w:rsidR="0063575F" w:rsidRPr="00DD69E8" w:rsidRDefault="0063575F" w:rsidP="00F25B5A">
            <w:pPr>
              <w:pStyle w:val="TAC"/>
              <w:rPr>
                <w:ins w:id="357"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7D10564" w14:textId="77777777" w:rsidR="0063575F" w:rsidRPr="00DD69E8" w:rsidRDefault="0063575F" w:rsidP="00F25B5A">
            <w:pPr>
              <w:pStyle w:val="TAC"/>
              <w:rPr>
                <w:ins w:id="358" w:author="Petter Karlsson" w:date="2021-02-02T15:47:00Z"/>
              </w:rPr>
            </w:pPr>
            <w:ins w:id="359"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8C88E70" w14:textId="77777777" w:rsidR="0063575F" w:rsidRPr="00DD69E8" w:rsidRDefault="0063575F" w:rsidP="00F25B5A">
            <w:pPr>
              <w:pStyle w:val="TAC"/>
              <w:rPr>
                <w:ins w:id="360" w:author="Petter Karlsson" w:date="2021-02-02T15:47:00Z"/>
              </w:rPr>
            </w:pPr>
            <w:ins w:id="361" w:author="Petter Karlsson" w:date="2021-02-02T15:47: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10D58F9" w14:textId="77777777" w:rsidR="0063575F" w:rsidRPr="00DD69E8" w:rsidRDefault="0063575F" w:rsidP="00F25B5A">
            <w:pPr>
              <w:pStyle w:val="TAC"/>
              <w:rPr>
                <w:ins w:id="362" w:author="Petter Karlsson" w:date="2021-02-02T15:47:00Z"/>
              </w:rPr>
            </w:pPr>
            <w:ins w:id="363" w:author="Petter Karlsson" w:date="2021-02-02T15:47:00Z">
              <w:r>
                <w:t>4</w:t>
              </w:r>
            </w:ins>
          </w:p>
        </w:tc>
      </w:tr>
      <w:tr w:rsidR="0063575F" w:rsidRPr="00DD69E8" w14:paraId="30052704" w14:textId="77777777" w:rsidTr="00F25B5A">
        <w:trPr>
          <w:ins w:id="364"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C3B488" w14:textId="77777777" w:rsidR="0063575F" w:rsidRPr="00DD69E8" w:rsidRDefault="0063575F" w:rsidP="00F25B5A">
            <w:pPr>
              <w:pStyle w:val="TAC"/>
              <w:rPr>
                <w:ins w:id="365" w:author="Petter Karlsson" w:date="2021-02-02T15:47:00Z"/>
              </w:rPr>
            </w:pPr>
            <w:ins w:id="366" w:author="Petter Karlsson" w:date="2021-02-02T15:47:00Z">
              <w: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F17608" w14:textId="77777777" w:rsidR="0063575F" w:rsidRPr="00DD69E8" w:rsidRDefault="0063575F" w:rsidP="00F25B5A">
            <w:pPr>
              <w:pStyle w:val="TAC"/>
              <w:rPr>
                <w:ins w:id="367" w:author="Petter Karlsson" w:date="2021-02-02T15:47:00Z"/>
              </w:rPr>
            </w:pPr>
            <w:ins w:id="368" w:author="Petter Karlsson" w:date="2021-02-02T15:47: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404A0CB0" w14:textId="77777777" w:rsidR="0063575F" w:rsidRPr="00DD69E8" w:rsidRDefault="0063575F" w:rsidP="00F25B5A">
            <w:pPr>
              <w:pStyle w:val="TAC"/>
              <w:rPr>
                <w:ins w:id="369"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3D5A403" w14:textId="77777777" w:rsidR="0063575F" w:rsidRPr="00DD69E8" w:rsidRDefault="0063575F" w:rsidP="00F25B5A">
            <w:pPr>
              <w:pStyle w:val="TAC"/>
              <w:rPr>
                <w:ins w:id="370" w:author="Petter Karlsson" w:date="2021-02-02T15:47:00Z"/>
              </w:rPr>
            </w:pPr>
            <w:ins w:id="371"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01EC64" w14:textId="77777777" w:rsidR="0063575F" w:rsidRPr="00DD69E8" w:rsidRDefault="0063575F" w:rsidP="00F25B5A">
            <w:pPr>
              <w:pStyle w:val="TAC"/>
              <w:rPr>
                <w:ins w:id="372" w:author="Petter Karlsson" w:date="2021-02-02T15:47:00Z"/>
              </w:rPr>
            </w:pPr>
            <w:ins w:id="373"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2D6A858" w14:textId="77777777" w:rsidR="0063575F" w:rsidRPr="00DD69E8" w:rsidRDefault="0063575F" w:rsidP="00F25B5A">
            <w:pPr>
              <w:pStyle w:val="TAC"/>
              <w:rPr>
                <w:ins w:id="374" w:author="Petter Karlsson" w:date="2021-02-02T15:47:00Z"/>
              </w:rPr>
            </w:pPr>
            <w:ins w:id="375" w:author="Petter Karlsson" w:date="2021-02-02T15:47:00Z">
              <w:r>
                <w:t>0</w:t>
              </w:r>
            </w:ins>
          </w:p>
        </w:tc>
      </w:tr>
      <w:tr w:rsidR="0063575F" w:rsidRPr="00DD69E8" w14:paraId="59D72DEF" w14:textId="77777777" w:rsidTr="00F25B5A">
        <w:trPr>
          <w:ins w:id="376"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B67F6C" w14:textId="77777777" w:rsidR="0063575F" w:rsidRPr="00DD69E8" w:rsidRDefault="0063575F" w:rsidP="00F25B5A">
            <w:pPr>
              <w:pStyle w:val="TAC"/>
              <w:rPr>
                <w:ins w:id="377" w:author="Petter Karlsson" w:date="2021-02-02T15:47:00Z"/>
              </w:rPr>
            </w:pPr>
            <w:ins w:id="378" w:author="Petter Karlsson" w:date="2021-02-02T15:47:00Z">
              <w:r>
                <w:t>26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432A34" w14:textId="77777777" w:rsidR="0063575F" w:rsidRPr="00DD69E8" w:rsidRDefault="0063575F" w:rsidP="00F25B5A">
            <w:pPr>
              <w:pStyle w:val="TAC"/>
              <w:rPr>
                <w:ins w:id="379" w:author="Petter Karlsson" w:date="2021-02-02T15:47:00Z"/>
              </w:rPr>
            </w:pPr>
            <w:ins w:id="380" w:author="Petter Karlsson" w:date="2021-02-02T15:47: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FB6C9CF" w14:textId="77777777" w:rsidR="0063575F" w:rsidRPr="00DD69E8" w:rsidRDefault="0063575F" w:rsidP="00F25B5A">
            <w:pPr>
              <w:pStyle w:val="TAC"/>
              <w:rPr>
                <w:ins w:id="381"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268D787" w14:textId="77777777" w:rsidR="0063575F" w:rsidRPr="00DD69E8" w:rsidRDefault="0063575F" w:rsidP="00F25B5A">
            <w:pPr>
              <w:pStyle w:val="TAC"/>
              <w:rPr>
                <w:ins w:id="382" w:author="Petter Karlsson" w:date="2021-02-02T15:47:00Z"/>
              </w:rPr>
            </w:pPr>
            <w:ins w:id="383" w:author="Petter Karlsson" w:date="2021-02-02T15:47: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B211AE7" w14:textId="77777777" w:rsidR="0063575F" w:rsidRPr="00DD69E8" w:rsidRDefault="0063575F" w:rsidP="00F25B5A">
            <w:pPr>
              <w:pStyle w:val="TAC"/>
              <w:rPr>
                <w:ins w:id="384" w:author="Petter Karlsson" w:date="2021-02-02T15:47:00Z"/>
              </w:rPr>
            </w:pPr>
            <w:ins w:id="385"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011E6FC" w14:textId="77777777" w:rsidR="0063575F" w:rsidRPr="00DD69E8" w:rsidRDefault="0063575F" w:rsidP="00F25B5A">
            <w:pPr>
              <w:pStyle w:val="TAC"/>
              <w:rPr>
                <w:ins w:id="386" w:author="Petter Karlsson" w:date="2021-02-02T15:47:00Z"/>
              </w:rPr>
            </w:pPr>
            <w:ins w:id="387" w:author="Petter Karlsson" w:date="2021-02-02T15:47:00Z">
              <w:r>
                <w:t>8</w:t>
              </w:r>
            </w:ins>
          </w:p>
        </w:tc>
      </w:tr>
      <w:tr w:rsidR="0063575F" w:rsidRPr="00DD69E8" w14:paraId="238F40EA" w14:textId="77777777" w:rsidTr="00F25B5A">
        <w:trPr>
          <w:ins w:id="388"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0A023E" w14:textId="77777777" w:rsidR="0063575F" w:rsidRPr="00DD69E8" w:rsidRDefault="0063575F" w:rsidP="00F25B5A">
            <w:pPr>
              <w:pStyle w:val="TAC"/>
              <w:rPr>
                <w:ins w:id="389" w:author="Petter Karlsson" w:date="2021-02-02T15:47:00Z"/>
              </w:rPr>
            </w:pPr>
            <w:ins w:id="390" w:author="Petter Karlsson" w:date="2021-02-02T15:47:00Z">
              <w: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04C4E3" w14:textId="77777777" w:rsidR="0063575F" w:rsidRPr="00DD69E8" w:rsidRDefault="0063575F" w:rsidP="00F25B5A">
            <w:pPr>
              <w:pStyle w:val="TAC"/>
              <w:rPr>
                <w:ins w:id="391" w:author="Petter Karlsson" w:date="2021-02-02T15:47:00Z"/>
              </w:rPr>
            </w:pPr>
            <w:ins w:id="392"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802136E" w14:textId="77777777" w:rsidR="0063575F" w:rsidRPr="00DD69E8" w:rsidRDefault="0063575F" w:rsidP="00F25B5A">
            <w:pPr>
              <w:pStyle w:val="TAC"/>
              <w:rPr>
                <w:ins w:id="393"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2B02A11" w14:textId="77777777" w:rsidR="0063575F" w:rsidRPr="00DD69E8" w:rsidRDefault="0063575F" w:rsidP="00F25B5A">
            <w:pPr>
              <w:pStyle w:val="TAC"/>
              <w:rPr>
                <w:ins w:id="394" w:author="Petter Karlsson" w:date="2021-02-02T15:47:00Z"/>
              </w:rPr>
            </w:pPr>
            <w:ins w:id="395"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B4AB67A" w14:textId="77777777" w:rsidR="0063575F" w:rsidRPr="00DD69E8" w:rsidRDefault="0063575F" w:rsidP="00F25B5A">
            <w:pPr>
              <w:pStyle w:val="TAC"/>
              <w:rPr>
                <w:ins w:id="396" w:author="Petter Karlsson" w:date="2021-02-02T15:47:00Z"/>
              </w:rPr>
            </w:pPr>
            <w:ins w:id="397"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C473A2B" w14:textId="77777777" w:rsidR="0063575F" w:rsidRPr="00DD69E8" w:rsidRDefault="0063575F" w:rsidP="00F25B5A">
            <w:pPr>
              <w:pStyle w:val="TAC"/>
              <w:rPr>
                <w:ins w:id="398" w:author="Petter Karlsson" w:date="2021-02-02T15:47:00Z"/>
              </w:rPr>
            </w:pPr>
            <w:ins w:id="399" w:author="Petter Karlsson" w:date="2021-02-02T15:47:00Z">
              <w:r>
                <w:t>0</w:t>
              </w:r>
            </w:ins>
          </w:p>
        </w:tc>
      </w:tr>
      <w:tr w:rsidR="0063575F" w:rsidRPr="00DD69E8" w14:paraId="6D38C640" w14:textId="77777777" w:rsidTr="00F25B5A">
        <w:trPr>
          <w:ins w:id="400"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BA1AD0" w14:textId="77777777" w:rsidR="0063575F" w:rsidRPr="00DD69E8" w:rsidRDefault="0063575F" w:rsidP="00F25B5A">
            <w:pPr>
              <w:pStyle w:val="TAC"/>
              <w:rPr>
                <w:ins w:id="401" w:author="Petter Karlsson" w:date="2021-02-02T15:47:00Z"/>
              </w:rPr>
            </w:pPr>
            <w:ins w:id="402" w:author="Petter Karlsson" w:date="2021-02-02T15:47:00Z">
              <w: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3742F" w14:textId="77777777" w:rsidR="0063575F" w:rsidRPr="00DD69E8" w:rsidRDefault="0063575F" w:rsidP="00F25B5A">
            <w:pPr>
              <w:pStyle w:val="TAC"/>
              <w:rPr>
                <w:ins w:id="403" w:author="Petter Karlsson" w:date="2021-02-02T15:47:00Z"/>
              </w:rPr>
            </w:pPr>
            <w:ins w:id="404"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30ACE1A7" w14:textId="77777777" w:rsidR="0063575F" w:rsidRPr="00DD69E8" w:rsidRDefault="0063575F" w:rsidP="00F25B5A">
            <w:pPr>
              <w:pStyle w:val="TAC"/>
              <w:rPr>
                <w:ins w:id="405"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3598E72" w14:textId="77777777" w:rsidR="0063575F" w:rsidRPr="00DD69E8" w:rsidRDefault="0063575F" w:rsidP="00F25B5A">
            <w:pPr>
              <w:pStyle w:val="TAC"/>
              <w:rPr>
                <w:ins w:id="406" w:author="Petter Karlsson" w:date="2021-02-02T15:47:00Z"/>
              </w:rPr>
            </w:pPr>
            <w:ins w:id="407"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DBA8FE4" w14:textId="77777777" w:rsidR="0063575F" w:rsidRPr="00DD69E8" w:rsidRDefault="0063575F" w:rsidP="00F25B5A">
            <w:pPr>
              <w:pStyle w:val="TAC"/>
              <w:rPr>
                <w:ins w:id="408" w:author="Petter Karlsson" w:date="2021-02-02T15:47:00Z"/>
              </w:rPr>
            </w:pPr>
            <w:ins w:id="409" w:author="Petter Karlsson" w:date="2021-02-02T15:47: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92F0E00" w14:textId="77777777" w:rsidR="0063575F" w:rsidRPr="00DD69E8" w:rsidRDefault="0063575F" w:rsidP="00F25B5A">
            <w:pPr>
              <w:pStyle w:val="TAC"/>
              <w:rPr>
                <w:ins w:id="410" w:author="Petter Karlsson" w:date="2021-02-02T15:47:00Z"/>
              </w:rPr>
            </w:pPr>
            <w:ins w:id="411" w:author="Petter Karlsson" w:date="2021-02-02T15:47:00Z">
              <w:r>
                <w:t>8</w:t>
              </w:r>
            </w:ins>
          </w:p>
        </w:tc>
      </w:tr>
      <w:tr w:rsidR="0063575F" w:rsidRPr="00DD69E8" w14:paraId="498991B4" w14:textId="77777777" w:rsidTr="00F25B5A">
        <w:trPr>
          <w:ins w:id="412"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1A848E" w14:textId="77777777" w:rsidR="0063575F" w:rsidRPr="00DD69E8" w:rsidRDefault="0063575F" w:rsidP="00F25B5A">
            <w:pPr>
              <w:pStyle w:val="TAC"/>
              <w:rPr>
                <w:ins w:id="413" w:author="Petter Karlsson" w:date="2021-02-02T15:47:00Z"/>
              </w:rPr>
            </w:pPr>
            <w:ins w:id="414" w:author="Petter Karlsson" w:date="2021-02-02T15:47:00Z">
              <w: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C0671" w14:textId="77777777" w:rsidR="0063575F" w:rsidRPr="00DD69E8" w:rsidRDefault="0063575F" w:rsidP="00F25B5A">
            <w:pPr>
              <w:pStyle w:val="TAC"/>
              <w:rPr>
                <w:ins w:id="415" w:author="Petter Karlsson" w:date="2021-02-02T15:47:00Z"/>
              </w:rPr>
            </w:pPr>
            <w:ins w:id="416"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F6FE223" w14:textId="77777777" w:rsidR="0063575F" w:rsidRPr="00DD69E8" w:rsidRDefault="0063575F" w:rsidP="00F25B5A">
            <w:pPr>
              <w:pStyle w:val="TAC"/>
              <w:rPr>
                <w:ins w:id="417"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2431E53" w14:textId="77777777" w:rsidR="0063575F" w:rsidRPr="00DD69E8" w:rsidRDefault="0063575F" w:rsidP="00F25B5A">
            <w:pPr>
              <w:pStyle w:val="TAC"/>
              <w:rPr>
                <w:ins w:id="418" w:author="Petter Karlsson" w:date="2021-02-02T15:47:00Z"/>
              </w:rPr>
            </w:pPr>
            <w:ins w:id="419"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3EF262C" w14:textId="77777777" w:rsidR="0063575F" w:rsidRPr="00DD69E8" w:rsidRDefault="0063575F" w:rsidP="00F25B5A">
            <w:pPr>
              <w:pStyle w:val="TAC"/>
              <w:rPr>
                <w:ins w:id="420" w:author="Petter Karlsson" w:date="2021-02-02T15:47:00Z"/>
              </w:rPr>
            </w:pPr>
            <w:ins w:id="421" w:author="Petter Karlsson" w:date="2021-02-02T15:47: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89865E3" w14:textId="77777777" w:rsidR="0063575F" w:rsidRPr="00DD69E8" w:rsidRDefault="0063575F" w:rsidP="00F25B5A">
            <w:pPr>
              <w:pStyle w:val="TAC"/>
              <w:rPr>
                <w:ins w:id="422" w:author="Petter Karlsson" w:date="2021-02-02T15:47:00Z"/>
              </w:rPr>
            </w:pPr>
            <w:ins w:id="423" w:author="Petter Karlsson" w:date="2021-02-02T15:47:00Z">
              <w:r>
                <w:t>0</w:t>
              </w:r>
            </w:ins>
          </w:p>
        </w:tc>
      </w:tr>
      <w:tr w:rsidR="0063575F" w:rsidRPr="00DD69E8" w14:paraId="4AAE083C" w14:textId="77777777" w:rsidTr="00F25B5A">
        <w:trPr>
          <w:ins w:id="424" w:author="Petter Karlsson" w:date="2021-02-02T15:47: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A770DF" w14:textId="77777777" w:rsidR="0063575F" w:rsidRPr="00DD69E8" w:rsidRDefault="0063575F" w:rsidP="00F25B5A">
            <w:pPr>
              <w:pStyle w:val="TAC"/>
              <w:rPr>
                <w:ins w:id="425" w:author="Petter Karlsson" w:date="2021-02-02T15:47:00Z"/>
              </w:rPr>
            </w:pPr>
            <w:ins w:id="426" w:author="Petter Karlsson" w:date="2021-02-02T15:47:00Z">
              <w: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1E39E" w14:textId="77777777" w:rsidR="0063575F" w:rsidRPr="00DD69E8" w:rsidRDefault="0063575F" w:rsidP="00F25B5A">
            <w:pPr>
              <w:pStyle w:val="TAC"/>
              <w:rPr>
                <w:ins w:id="427" w:author="Petter Karlsson" w:date="2021-02-02T15:47:00Z"/>
              </w:rPr>
            </w:pPr>
            <w:ins w:id="428" w:author="Petter Karlsson" w:date="2021-02-02T15:47: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6CA5FE9C" w14:textId="77777777" w:rsidR="0063575F" w:rsidRPr="00DD69E8" w:rsidRDefault="0063575F" w:rsidP="00F25B5A">
            <w:pPr>
              <w:pStyle w:val="TAC"/>
              <w:rPr>
                <w:ins w:id="429" w:author="Petter Karlsson" w:date="2021-02-02T15:47: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7259B30" w14:textId="77777777" w:rsidR="0063575F" w:rsidRPr="00DD69E8" w:rsidRDefault="0063575F" w:rsidP="00F25B5A">
            <w:pPr>
              <w:pStyle w:val="TAC"/>
              <w:rPr>
                <w:ins w:id="430" w:author="Petter Karlsson" w:date="2021-02-02T15:47:00Z"/>
              </w:rPr>
            </w:pPr>
            <w:ins w:id="431" w:author="Petter Karlsson" w:date="2021-02-02T15:47: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8BF454C" w14:textId="77777777" w:rsidR="0063575F" w:rsidRPr="00DD69E8" w:rsidRDefault="0063575F" w:rsidP="00F25B5A">
            <w:pPr>
              <w:pStyle w:val="TAC"/>
              <w:rPr>
                <w:ins w:id="432" w:author="Petter Karlsson" w:date="2021-02-02T15:47:00Z"/>
              </w:rPr>
            </w:pPr>
            <w:ins w:id="433" w:author="Petter Karlsson" w:date="2021-02-02T15:47: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CD24BAE" w14:textId="77777777" w:rsidR="0063575F" w:rsidRPr="00DD69E8" w:rsidRDefault="0063575F" w:rsidP="00F25B5A">
            <w:pPr>
              <w:pStyle w:val="TAC"/>
              <w:rPr>
                <w:ins w:id="434" w:author="Petter Karlsson" w:date="2021-02-02T15:47:00Z"/>
              </w:rPr>
            </w:pPr>
            <w:ins w:id="435" w:author="Petter Karlsson" w:date="2021-02-02T15:47:00Z">
              <w:r>
                <w:t>8</w:t>
              </w:r>
            </w:ins>
          </w:p>
        </w:tc>
      </w:tr>
      <w:tr w:rsidR="0063575F" w:rsidRPr="00DD69E8" w14:paraId="0C0D5DEF" w14:textId="77777777" w:rsidTr="00F25B5A">
        <w:trPr>
          <w:ins w:id="436" w:author="Petter Karlsson" w:date="2021-02-02T15:47: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7EBE37" w14:textId="77777777" w:rsidR="0063575F" w:rsidRPr="00DD69E8" w:rsidRDefault="0063575F" w:rsidP="00F25B5A">
            <w:pPr>
              <w:pStyle w:val="TAN"/>
              <w:rPr>
                <w:ins w:id="437" w:author="Petter Karlsson" w:date="2021-02-02T15:47:00Z"/>
                <w:szCs w:val="18"/>
              </w:rPr>
            </w:pPr>
            <w:ins w:id="438" w:author="Petter Karlsson" w:date="2021-02-02T15:47:00Z">
              <w:r w:rsidRPr="00DD69E8">
                <w:rPr>
                  <w:szCs w:val="18"/>
                </w:rPr>
                <w:t>Note 1:</w:t>
              </w:r>
              <w:r w:rsidRPr="00DD69E8">
                <w:tab/>
              </w:r>
              <w:r w:rsidRPr="00DD69E8">
                <w:rPr>
                  <w:szCs w:val="18"/>
                </w:rPr>
                <w:t>Denotes the lowest narrowband index in the channel bandwidth where the wideband shall be placed. The allocation is contiguous, starting from the lowest narrowband index. Narrowband, Narrowband index and Wideband are defined in TS 36.211 [8], 5.2.7.</w:t>
              </w:r>
            </w:ins>
          </w:p>
          <w:p w14:paraId="46540458" w14:textId="77777777" w:rsidR="0063575F" w:rsidRPr="00DD69E8" w:rsidRDefault="0063575F" w:rsidP="00F25B5A">
            <w:pPr>
              <w:pStyle w:val="TAN"/>
              <w:rPr>
                <w:ins w:id="439" w:author="Petter Karlsson" w:date="2021-02-02T15:47:00Z"/>
              </w:rPr>
            </w:pPr>
            <w:ins w:id="440" w:author="Petter Karlsson" w:date="2021-02-02T15:47:00Z">
              <w:r w:rsidRPr="00DD69E8">
                <w:t>Note 2:</w:t>
              </w:r>
              <w:r w:rsidRPr="00DD69E8">
                <w:tab/>
                <w:t>Test Channel Bandwidths are checked separately for each E-UTRA band, the applicable channel bandwidths are specified in Table 5.4.2.1-1.</w:t>
              </w:r>
            </w:ins>
          </w:p>
          <w:p w14:paraId="20377EEF" w14:textId="77777777" w:rsidR="0063575F" w:rsidRPr="00DD69E8" w:rsidRDefault="0063575F" w:rsidP="00F25B5A">
            <w:pPr>
              <w:pStyle w:val="TAN"/>
              <w:rPr>
                <w:ins w:id="441" w:author="Petter Karlsson" w:date="2021-02-02T15:47:00Z"/>
                <w:lang w:eastAsia="sv-SE"/>
              </w:rPr>
            </w:pPr>
            <w:ins w:id="442" w:author="Petter Karlsson" w:date="2021-02-02T15:47:00Z">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mod 6)) of the narrowband.</w:t>
              </w:r>
            </w:ins>
          </w:p>
        </w:tc>
      </w:tr>
    </w:tbl>
    <w:p w14:paraId="60A79DAA" w14:textId="77777777" w:rsidR="00754E63" w:rsidRPr="009F067C" w:rsidRDefault="00754E63" w:rsidP="00CB484A"/>
    <w:p w14:paraId="6829EE57" w14:textId="77777777" w:rsidR="00CB484A" w:rsidRPr="009F067C" w:rsidRDefault="00CB484A" w:rsidP="00CB484A">
      <w:pPr>
        <w:pStyle w:val="B10"/>
      </w:pPr>
      <w:r w:rsidRPr="009F067C">
        <w:t>1.</w:t>
      </w:r>
      <w:r w:rsidRPr="009F067C">
        <w:tab/>
        <w:t>Connect SS to the UE antenna connectors as shown in TS 36.508[7] Annex A Figure A.3 using only main UE Tx/Rx antenna.</w:t>
      </w:r>
    </w:p>
    <w:p w14:paraId="2BA96CED" w14:textId="77777777" w:rsidR="00CB484A" w:rsidRPr="009F067C" w:rsidRDefault="00CB484A" w:rsidP="00CB484A">
      <w:pPr>
        <w:pStyle w:val="B10"/>
      </w:pPr>
      <w:r w:rsidRPr="009F067C">
        <w:t>2.</w:t>
      </w:r>
      <w:r w:rsidRPr="009F067C">
        <w:tab/>
        <w:t>The parameter settings for the cell are set up according to TS 36.508 [7] subclause 4.4.3.</w:t>
      </w:r>
    </w:p>
    <w:p w14:paraId="1DC49A77" w14:textId="77777777" w:rsidR="00CB484A" w:rsidRPr="009F067C" w:rsidRDefault="00CB484A" w:rsidP="00CB484A">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1A667CF5" w14:textId="77777777" w:rsidR="00CB484A" w:rsidRPr="009F067C" w:rsidRDefault="00CB484A" w:rsidP="00CB484A">
      <w:pPr>
        <w:pStyle w:val="B10"/>
      </w:pPr>
      <w:r w:rsidRPr="009F067C">
        <w:t>4.</w:t>
      </w:r>
      <w:r w:rsidRPr="009F067C">
        <w:tab/>
        <w:t>The UL Reference Measurement channels are set according to Table 6.6.2.3EC.4.1-1.</w:t>
      </w:r>
    </w:p>
    <w:p w14:paraId="68D47F8B" w14:textId="77777777" w:rsidR="00CB484A" w:rsidRPr="009F067C" w:rsidRDefault="00CB484A" w:rsidP="00CB484A">
      <w:pPr>
        <w:pStyle w:val="B10"/>
      </w:pPr>
      <w:r w:rsidRPr="009F067C">
        <w:t>5.</w:t>
      </w:r>
      <w:r w:rsidRPr="009F067C">
        <w:tab/>
        <w:t>Propagation conditions are set according to Annex B.0.</w:t>
      </w:r>
    </w:p>
    <w:p w14:paraId="3B2DEEB5" w14:textId="77777777" w:rsidR="00CB484A" w:rsidRPr="009F067C" w:rsidRDefault="00CB484A" w:rsidP="00CB484A">
      <w:pPr>
        <w:pStyle w:val="B10"/>
        <w:rPr>
          <w:lang w:eastAsia="ja-JP"/>
        </w:rPr>
      </w:pPr>
      <w:r w:rsidRPr="009F067C">
        <w:lastRenderedPageBreak/>
        <w:t>6.</w:t>
      </w:r>
      <w:r w:rsidRPr="009F067C">
        <w:tab/>
        <w:t>Ensure the UE is in State 3A-RF</w:t>
      </w:r>
      <w:r w:rsidRPr="009F067C">
        <w:rPr>
          <w:lang w:eastAsia="ja-JP"/>
        </w:rPr>
        <w:t>-CE</w:t>
      </w:r>
      <w:r w:rsidRPr="009F067C">
        <w:t xml:space="preserve"> according to TS 36.508 [7] clause 5.2A.2</w:t>
      </w:r>
      <w:r w:rsidRPr="009F067C">
        <w:rPr>
          <w:lang w:eastAsia="ja-JP"/>
        </w:rPr>
        <w:t>AA</w:t>
      </w:r>
      <w:r w:rsidRPr="009F067C">
        <w:t>. Message contents are defined in clause 6.6.2.3EC.4.3.</w:t>
      </w:r>
    </w:p>
    <w:p w14:paraId="6C2B6F37" w14:textId="77777777" w:rsidR="00CB484A" w:rsidRPr="009F067C" w:rsidRDefault="00CB484A" w:rsidP="00CB484A">
      <w:pPr>
        <w:pStyle w:val="H6"/>
        <w:rPr>
          <w:snapToGrid w:val="0"/>
        </w:rPr>
      </w:pPr>
      <w:r w:rsidRPr="009F067C">
        <w:rPr>
          <w:snapToGrid w:val="0"/>
        </w:rPr>
        <w:t>6.6.2.3EC.4.2</w:t>
      </w:r>
      <w:r w:rsidRPr="009F067C">
        <w:rPr>
          <w:snapToGrid w:val="0"/>
        </w:rPr>
        <w:tab/>
        <w:t>Test procedure</w:t>
      </w:r>
    </w:p>
    <w:p w14:paraId="59568C89" w14:textId="77777777" w:rsidR="00CB484A" w:rsidRPr="009F067C" w:rsidRDefault="00CB484A" w:rsidP="00CB484A">
      <w:pPr>
        <w:pStyle w:val="B10"/>
      </w:pPr>
      <w:r w:rsidRPr="009F067C">
        <w:t>1.</w:t>
      </w:r>
      <w:r w:rsidRPr="009F067C">
        <w:tab/>
        <w:t xml:space="preserve">SS sends uplink scheduling information for each UL HARQ process via </w:t>
      </w:r>
      <w:r w:rsidRPr="009F067C">
        <w:rPr>
          <w:lang w:eastAsia="ja-JP"/>
        </w:rPr>
        <w:t>M</w:t>
      </w:r>
      <w:r w:rsidRPr="009F067C">
        <w:t xml:space="preserve">PDCCH DCI format </w:t>
      </w:r>
      <w:r w:rsidRPr="009F067C">
        <w:rPr>
          <w:lang w:eastAsia="ja-JP"/>
        </w:rPr>
        <w:t>6-</w:t>
      </w:r>
      <w:r w:rsidRPr="009F067C">
        <w:t>0</w:t>
      </w:r>
      <w:r w:rsidRPr="009F067C">
        <w:rPr>
          <w:lang w:eastAsia="ja-JP"/>
        </w:rPr>
        <w:t>A</w:t>
      </w:r>
      <w:r w:rsidRPr="009F067C">
        <w:t xml:space="preserve"> for C_RNTI to schedule the UL RMC according to Table 6.6.2.3EC.4.1-1. Since the UE has no payload data</w:t>
      </w:r>
      <w:r w:rsidRPr="009F067C">
        <w:rPr>
          <w:color w:val="FFFF00"/>
        </w:rPr>
        <w:t xml:space="preserve"> </w:t>
      </w:r>
      <w:r w:rsidRPr="009F067C">
        <w:t>to send, the UE transmits uplink MAC padding bits on the UL RMC.</w:t>
      </w:r>
    </w:p>
    <w:p w14:paraId="685A51D6" w14:textId="77777777" w:rsidR="00CB484A" w:rsidRPr="009F067C" w:rsidRDefault="00CB484A" w:rsidP="00CB484A">
      <w:pPr>
        <w:pStyle w:val="B10"/>
      </w:pPr>
      <w:r w:rsidRPr="009F067C">
        <w:t>2.</w:t>
      </w:r>
      <w:r w:rsidRPr="009F067C">
        <w:tab/>
        <w:t>Send continuously uplink power control "up" commands in the uplink scheduling information to the UE until the UE transmits at P</w:t>
      </w:r>
      <w:r w:rsidRPr="009F067C">
        <w:rPr>
          <w:vertAlign w:val="subscript"/>
        </w:rPr>
        <w:t>UMAX</w:t>
      </w:r>
      <w:r w:rsidRPr="009F067C">
        <w:t xml:space="preserve"> level.</w:t>
      </w:r>
    </w:p>
    <w:p w14:paraId="6C02786C" w14:textId="77777777" w:rsidR="00CB484A" w:rsidRPr="009F067C" w:rsidRDefault="00CB484A" w:rsidP="00CB484A">
      <w:pPr>
        <w:pStyle w:val="B10"/>
      </w:pPr>
      <w:r w:rsidRPr="009F067C">
        <w:t>3.</w:t>
      </w:r>
      <w:r w:rsidRPr="009F067C">
        <w:tab/>
        <w:t>Measure the mean power of the UE in the channel bandwidth of the radio access mode according to the test configuration, which shall meet the requirements described in Table 6.2.3EC.5-1</w:t>
      </w:r>
      <w:r w:rsidRPr="009F067C">
        <w:rPr>
          <w:lang w:eastAsia="ja-JP"/>
        </w:rPr>
        <w:t xml:space="preserve"> to 6.2.3EC.5-3</w:t>
      </w:r>
      <w:r w:rsidRPr="009F067C">
        <w:t>. The period of the measurement shall be at least the continuous duration of one sub-frame (1ms). For TDD slots with transient periods are not under test. For HD-FDD slots with transient periods and Half-duplex guard subframe are not under test.</w:t>
      </w:r>
    </w:p>
    <w:p w14:paraId="35D2C6D7" w14:textId="77777777" w:rsidR="00CB484A" w:rsidRPr="009F067C" w:rsidRDefault="00CB484A" w:rsidP="00CB484A">
      <w:pPr>
        <w:pStyle w:val="B10"/>
      </w:pPr>
      <w:r w:rsidRPr="009F067C">
        <w:t>4.</w:t>
      </w:r>
      <w:r w:rsidRPr="009F067C">
        <w:tab/>
        <w:t>Measure the rectangular filtered mean power for E-UTRA.</w:t>
      </w:r>
    </w:p>
    <w:p w14:paraId="7222E677" w14:textId="77777777" w:rsidR="00CB484A" w:rsidRPr="009F067C" w:rsidRDefault="00CB484A" w:rsidP="00CB484A">
      <w:pPr>
        <w:pStyle w:val="B10"/>
      </w:pPr>
      <w:r w:rsidRPr="009F067C">
        <w:t>5.</w:t>
      </w:r>
      <w:r w:rsidRPr="009F067C">
        <w:tab/>
        <w:t>Measure the rectangular filtered mean power of the first E-UTRA adjacent channel</w:t>
      </w:r>
      <w:r w:rsidRPr="009F067C">
        <w:rPr>
          <w:rFonts w:eastAsia="SimSun"/>
        </w:rPr>
        <w:t xml:space="preserve"> on both lower and upper side of the E-UTRA channel, respectively</w:t>
      </w:r>
      <w:r w:rsidRPr="009F067C">
        <w:t>.</w:t>
      </w:r>
    </w:p>
    <w:p w14:paraId="3FF0648F" w14:textId="77777777" w:rsidR="00CB484A" w:rsidRPr="009F067C" w:rsidRDefault="00CB484A" w:rsidP="00CB484A">
      <w:pPr>
        <w:pStyle w:val="B10"/>
      </w:pPr>
      <w:r w:rsidRPr="009F067C">
        <w:t>6.</w:t>
      </w:r>
      <w:r w:rsidRPr="009F067C">
        <w:tab/>
        <w:t>Measure the RRC filtered mean power of the first and the second UTRA adjacent channel</w:t>
      </w:r>
      <w:r w:rsidRPr="009F067C">
        <w:rPr>
          <w:rFonts w:eastAsia="SimSun"/>
        </w:rPr>
        <w:t xml:space="preserve"> on both lower and upper side of the E-UTRA channel, respectively</w:t>
      </w:r>
      <w:r w:rsidRPr="009F067C">
        <w:t>.</w:t>
      </w:r>
    </w:p>
    <w:p w14:paraId="044E8936" w14:textId="77777777" w:rsidR="00CB484A" w:rsidRPr="009F067C" w:rsidRDefault="00CB484A" w:rsidP="00CB484A">
      <w:pPr>
        <w:pStyle w:val="B10"/>
      </w:pPr>
      <w:r w:rsidRPr="009F067C">
        <w:t>7.</w:t>
      </w:r>
      <w:r w:rsidRPr="009F067C">
        <w:tab/>
        <w:t xml:space="preserve">Calculate the ratios of the power between the values measured in step 4 over step 5 for </w:t>
      </w:r>
      <w:r w:rsidRPr="009F067C">
        <w:rPr>
          <w:rFonts w:eastAsia="SimSun"/>
        </w:rPr>
        <w:t xml:space="preserve">lower and upper </w:t>
      </w:r>
      <w:r w:rsidRPr="009F067C">
        <w:t>E-UTRA</w:t>
      </w:r>
      <w:r w:rsidRPr="009F067C">
        <w:rPr>
          <w:vertAlign w:val="subscript"/>
        </w:rPr>
        <w:t>ACLR</w:t>
      </w:r>
      <w:r w:rsidRPr="009F067C">
        <w:rPr>
          <w:rFonts w:eastAsia="SimSun"/>
        </w:rPr>
        <w:t>, respectively</w:t>
      </w:r>
      <w:r w:rsidRPr="009F067C">
        <w:t>.</w:t>
      </w:r>
    </w:p>
    <w:p w14:paraId="53F28620" w14:textId="2747FB74" w:rsidR="00CB484A" w:rsidRDefault="00CB484A" w:rsidP="00CB484A">
      <w:pPr>
        <w:pStyle w:val="B10"/>
        <w:rPr>
          <w:ins w:id="443" w:author="Petter Karlsson" w:date="2021-02-02T15:48:00Z"/>
        </w:rPr>
      </w:pPr>
      <w:r w:rsidRPr="009F067C">
        <w:t>8.</w:t>
      </w:r>
      <w:r w:rsidRPr="009F067C">
        <w:tab/>
        <w:t xml:space="preserve">Calculated the ratios of the power between the values measured in step 4 over step 6 for </w:t>
      </w:r>
      <w:r w:rsidRPr="009F067C">
        <w:rPr>
          <w:rFonts w:eastAsia="SimSun"/>
        </w:rPr>
        <w:t xml:space="preserve">lower and upper </w:t>
      </w:r>
      <w:r w:rsidRPr="009F067C">
        <w:t>UTRA</w:t>
      </w:r>
      <w:r w:rsidRPr="009F067C">
        <w:rPr>
          <w:vertAlign w:val="subscript"/>
        </w:rPr>
        <w:t>ACLR1</w:t>
      </w:r>
      <w:r w:rsidRPr="009F067C">
        <w:t>, UTRA</w:t>
      </w:r>
      <w:r w:rsidRPr="009F067C">
        <w:rPr>
          <w:vertAlign w:val="subscript"/>
        </w:rPr>
        <w:t>ACLR2</w:t>
      </w:r>
      <w:r w:rsidRPr="009F067C">
        <w:rPr>
          <w:rFonts w:eastAsia="SimSun"/>
        </w:rPr>
        <w:t>, respectively</w:t>
      </w:r>
      <w:r w:rsidRPr="009F067C">
        <w:t>.</w:t>
      </w:r>
    </w:p>
    <w:p w14:paraId="0F866956" w14:textId="4590A53B" w:rsidR="003F25D9" w:rsidRPr="009F067C" w:rsidRDefault="003F25D9" w:rsidP="003F25D9">
      <w:pPr>
        <w:pStyle w:val="B10"/>
      </w:pPr>
      <w:ins w:id="444" w:author="Petter Karlsson" w:date="2021-02-02T15:48:00Z">
        <w:r>
          <w:t>9.</w:t>
        </w:r>
        <w:r>
          <w:tab/>
          <w:t xml:space="preserve">For UE supporting </w:t>
        </w:r>
        <w:proofErr w:type="spellStart"/>
        <w:r>
          <w:t>subPRB</w:t>
        </w:r>
        <w:proofErr w:type="spellEnd"/>
        <w:r>
          <w:t xml:space="preserve"> allocation, repeat step 1-</w:t>
        </w:r>
      </w:ins>
      <w:ins w:id="445" w:author="Petter Karlsson" w:date="2021-02-02T15:49:00Z">
        <w:r>
          <w:t>8</w:t>
        </w:r>
      </w:ins>
      <w:ins w:id="446" w:author="Petter Karlsson" w:date="2021-02-02T15:48:00Z">
        <w:r>
          <w:t xml:space="preserve"> with UL RMC according to </w:t>
        </w:r>
        <w:r w:rsidRPr="00DD2612">
          <w:t xml:space="preserve">Table </w:t>
        </w:r>
      </w:ins>
      <w:ins w:id="447" w:author="Petter Karlsson" w:date="2021-02-02T15:49:00Z">
        <w:r w:rsidRPr="003F25D9">
          <w:t>6.6.2.3EC.4.1-2</w:t>
        </w:r>
        <w:r>
          <w:t>.</w:t>
        </w:r>
      </w:ins>
    </w:p>
    <w:p w14:paraId="1A106B98" w14:textId="77777777" w:rsidR="00CB484A" w:rsidRPr="009F067C" w:rsidRDefault="00CB484A" w:rsidP="00CB484A">
      <w:pPr>
        <w:pStyle w:val="H6"/>
        <w:rPr>
          <w:snapToGrid w:val="0"/>
        </w:rPr>
      </w:pPr>
      <w:r w:rsidRPr="009F067C">
        <w:rPr>
          <w:snapToGrid w:val="0"/>
        </w:rPr>
        <w:t>6.6.2.3EC.4.3</w:t>
      </w:r>
      <w:r w:rsidRPr="009F067C">
        <w:rPr>
          <w:snapToGrid w:val="0"/>
        </w:rPr>
        <w:tab/>
        <w:t>Message contents</w:t>
      </w:r>
    </w:p>
    <w:p w14:paraId="02FC6443" w14:textId="77777777" w:rsidR="00CB484A" w:rsidRPr="009F067C" w:rsidRDefault="00CB484A" w:rsidP="00CB484A">
      <w:r w:rsidRPr="009F067C">
        <w:t xml:space="preserve">Message contents are according to TS 36.508 [7] subclause 4.6 with the condition </w:t>
      </w:r>
      <w:proofErr w:type="spellStart"/>
      <w:r w:rsidRPr="009F067C">
        <w:t>CEModeA</w:t>
      </w:r>
      <w:proofErr w:type="spellEnd"/>
      <w:r w:rsidRPr="009F067C">
        <w:t>.</w:t>
      </w:r>
    </w:p>
    <w:p w14:paraId="279F211A" w14:textId="77777777" w:rsidR="00CB484A" w:rsidRPr="009F067C" w:rsidRDefault="00CB484A" w:rsidP="00CB484A">
      <w:pPr>
        <w:pStyle w:val="Heading5"/>
      </w:pPr>
      <w:r w:rsidRPr="009F067C">
        <w:t>6.6.2.3EC.5</w:t>
      </w:r>
      <w:r w:rsidRPr="009F067C">
        <w:tab/>
        <w:t>Test requirement</w:t>
      </w:r>
    </w:p>
    <w:p w14:paraId="1EC5B638" w14:textId="77777777" w:rsidR="00CB484A" w:rsidRPr="009F067C" w:rsidRDefault="00CB484A" w:rsidP="00CB484A">
      <w:pPr>
        <w:pStyle w:val="H6"/>
      </w:pPr>
      <w:r w:rsidRPr="009F067C">
        <w:t>6.6.2.3EC.5.1</w:t>
      </w:r>
      <w:r w:rsidRPr="009F067C">
        <w:tab/>
        <w:t>Test requirements E-UTRA</w:t>
      </w:r>
    </w:p>
    <w:p w14:paraId="21EC4FAC" w14:textId="77777777" w:rsidR="00CB484A" w:rsidRPr="009F067C" w:rsidRDefault="00CB484A" w:rsidP="00CB484A">
      <w:pPr>
        <w:pStyle w:val="B10"/>
      </w:pPr>
      <w:r w:rsidRPr="009F067C">
        <w:t>-</w:t>
      </w:r>
      <w:r w:rsidRPr="009F067C">
        <w:tab/>
        <w:t>The measured UE mean power in the channel bandwidth, derived in step 3, shall fulfil requirements in Table 6.2.3EC.5-1,</w:t>
      </w:r>
      <w:r w:rsidRPr="009F067C">
        <w:rPr>
          <w:lang w:eastAsia="ja-JP"/>
        </w:rPr>
        <w:t xml:space="preserve"> 6.2.3EC.5-2</w:t>
      </w:r>
      <w:r w:rsidRPr="009F067C">
        <w:t xml:space="preserve"> </w:t>
      </w:r>
      <w:r w:rsidRPr="009F067C">
        <w:rPr>
          <w:lang w:eastAsia="ja-JP"/>
        </w:rPr>
        <w:t xml:space="preserve">and 6.2.3EC.5-3 </w:t>
      </w:r>
      <w:r w:rsidRPr="009F067C">
        <w:t>as appropriate,</w:t>
      </w:r>
    </w:p>
    <w:p w14:paraId="01B93E59" w14:textId="77777777" w:rsidR="00CB484A" w:rsidRPr="009F067C" w:rsidRDefault="00CB484A" w:rsidP="00CB484A">
      <w:pPr>
        <w:pStyle w:val="B10"/>
      </w:pPr>
      <w:r w:rsidRPr="009F067C">
        <w:t>and</w:t>
      </w:r>
    </w:p>
    <w:p w14:paraId="3A998D09" w14:textId="77777777" w:rsidR="00CB484A" w:rsidRPr="009F067C" w:rsidRDefault="00CB484A" w:rsidP="00CB484A">
      <w:pPr>
        <w:pStyle w:val="B10"/>
      </w:pPr>
      <w:r w:rsidRPr="009F067C">
        <w:rPr>
          <w:rFonts w:cs="v5.0.0"/>
        </w:rPr>
        <w:t>-</w:t>
      </w:r>
      <w:r w:rsidRPr="009F067C">
        <w:rPr>
          <w:rFonts w:cs="v5.0.0"/>
        </w:rPr>
        <w:tab/>
        <w:t>if the measured adjacent channel power is greater than –50 dBm then</w:t>
      </w:r>
      <w:r w:rsidRPr="009F067C">
        <w:t xml:space="preserve"> the measured E-UTRA</w:t>
      </w:r>
      <w:r w:rsidRPr="009F067C">
        <w:rPr>
          <w:vertAlign w:val="subscript"/>
        </w:rPr>
        <w:t>ACLR</w:t>
      </w:r>
      <w:r w:rsidRPr="009F067C">
        <w:t>, derived in step 7, shall be higher than the limits in table 6.6.2.3EC.5.1-1.</w:t>
      </w:r>
    </w:p>
    <w:p w14:paraId="2FC46EA9" w14:textId="77777777" w:rsidR="00CB484A" w:rsidRPr="009F067C" w:rsidRDefault="00CB484A" w:rsidP="00CB484A">
      <w:pPr>
        <w:pStyle w:val="TH"/>
      </w:pPr>
      <w:r w:rsidRPr="009F067C">
        <w:t>Table 6.6.2.3EC.5.1-1: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CB484A" w:rsidRPr="009F067C" w14:paraId="5320DB79" w14:textId="77777777" w:rsidTr="00F25B5A">
        <w:trPr>
          <w:jc w:val="center"/>
        </w:trPr>
        <w:tc>
          <w:tcPr>
            <w:tcW w:w="1963" w:type="dxa"/>
          </w:tcPr>
          <w:p w14:paraId="1DD61274" w14:textId="77777777" w:rsidR="00CB484A" w:rsidRPr="009F067C" w:rsidRDefault="00CB484A" w:rsidP="00F25B5A">
            <w:pPr>
              <w:rPr>
                <w:rFonts w:ascii="Arial" w:hAnsi="Arial" w:cs="Arial"/>
                <w:sz w:val="18"/>
                <w:szCs w:val="18"/>
              </w:rPr>
            </w:pPr>
          </w:p>
        </w:tc>
        <w:tc>
          <w:tcPr>
            <w:tcW w:w="6986" w:type="dxa"/>
            <w:gridSpan w:val="6"/>
          </w:tcPr>
          <w:p w14:paraId="388EA370" w14:textId="77777777" w:rsidR="00CB484A" w:rsidRPr="009F067C" w:rsidRDefault="00CB484A" w:rsidP="00F25B5A">
            <w:pPr>
              <w:pStyle w:val="TAH"/>
            </w:pPr>
            <w:r w:rsidRPr="009F067C">
              <w:t>Channel bandwidth / E-UTRA</w:t>
            </w:r>
            <w:r w:rsidRPr="009F067C">
              <w:rPr>
                <w:vertAlign w:val="subscript"/>
              </w:rPr>
              <w:t>ACLR1</w:t>
            </w:r>
            <w:r w:rsidRPr="009F067C">
              <w:t xml:space="preserve"> / measurement bandwidth</w:t>
            </w:r>
          </w:p>
        </w:tc>
      </w:tr>
      <w:tr w:rsidR="00CB484A" w:rsidRPr="009F067C" w14:paraId="4EC7D379" w14:textId="77777777" w:rsidTr="00F25B5A">
        <w:trPr>
          <w:jc w:val="center"/>
        </w:trPr>
        <w:tc>
          <w:tcPr>
            <w:tcW w:w="1963" w:type="dxa"/>
          </w:tcPr>
          <w:p w14:paraId="2E909E5B" w14:textId="77777777" w:rsidR="00CB484A" w:rsidRPr="009F067C" w:rsidRDefault="00CB484A" w:rsidP="00F25B5A">
            <w:pPr>
              <w:rPr>
                <w:rFonts w:ascii="Arial" w:hAnsi="Arial" w:cs="Arial"/>
                <w:b/>
                <w:sz w:val="18"/>
                <w:szCs w:val="18"/>
              </w:rPr>
            </w:pPr>
          </w:p>
        </w:tc>
        <w:tc>
          <w:tcPr>
            <w:tcW w:w="1164" w:type="dxa"/>
          </w:tcPr>
          <w:p w14:paraId="7D17C406" w14:textId="77777777" w:rsidR="00CB484A" w:rsidRPr="009F067C" w:rsidRDefault="00CB484A" w:rsidP="00F25B5A">
            <w:pPr>
              <w:pStyle w:val="TAH"/>
            </w:pPr>
            <w:r w:rsidRPr="009F067C">
              <w:t>1.4</w:t>
            </w:r>
          </w:p>
          <w:p w14:paraId="13C81883" w14:textId="77777777" w:rsidR="00CB484A" w:rsidRPr="009F067C" w:rsidRDefault="00CB484A" w:rsidP="00F25B5A">
            <w:pPr>
              <w:pStyle w:val="TAH"/>
            </w:pPr>
            <w:r w:rsidRPr="009F067C">
              <w:t>MHz</w:t>
            </w:r>
          </w:p>
        </w:tc>
        <w:tc>
          <w:tcPr>
            <w:tcW w:w="1164" w:type="dxa"/>
          </w:tcPr>
          <w:p w14:paraId="7E6116A7" w14:textId="77777777" w:rsidR="00CB484A" w:rsidRPr="009F067C" w:rsidRDefault="00CB484A" w:rsidP="00F25B5A">
            <w:pPr>
              <w:pStyle w:val="TAH"/>
            </w:pPr>
            <w:r w:rsidRPr="009F067C">
              <w:t>3.0</w:t>
            </w:r>
          </w:p>
          <w:p w14:paraId="6DAF064B" w14:textId="77777777" w:rsidR="00CB484A" w:rsidRPr="009F067C" w:rsidRDefault="00CB484A" w:rsidP="00F25B5A">
            <w:pPr>
              <w:pStyle w:val="TAH"/>
            </w:pPr>
            <w:r w:rsidRPr="009F067C">
              <w:t>MHz</w:t>
            </w:r>
          </w:p>
        </w:tc>
        <w:tc>
          <w:tcPr>
            <w:tcW w:w="1165" w:type="dxa"/>
          </w:tcPr>
          <w:p w14:paraId="6E914E60" w14:textId="77777777" w:rsidR="00CB484A" w:rsidRPr="009F067C" w:rsidRDefault="00CB484A" w:rsidP="00F25B5A">
            <w:pPr>
              <w:pStyle w:val="TAH"/>
            </w:pPr>
            <w:r w:rsidRPr="009F067C">
              <w:t>5</w:t>
            </w:r>
          </w:p>
          <w:p w14:paraId="57789EB4" w14:textId="77777777" w:rsidR="00CB484A" w:rsidRPr="009F067C" w:rsidRDefault="00CB484A" w:rsidP="00F25B5A">
            <w:pPr>
              <w:pStyle w:val="TAH"/>
            </w:pPr>
            <w:r w:rsidRPr="009F067C">
              <w:t>MHz</w:t>
            </w:r>
          </w:p>
        </w:tc>
        <w:tc>
          <w:tcPr>
            <w:tcW w:w="1164" w:type="dxa"/>
          </w:tcPr>
          <w:p w14:paraId="496D3389" w14:textId="77777777" w:rsidR="00CB484A" w:rsidRPr="009F067C" w:rsidRDefault="00CB484A" w:rsidP="00F25B5A">
            <w:pPr>
              <w:pStyle w:val="TAH"/>
            </w:pPr>
            <w:r w:rsidRPr="009F067C">
              <w:t>10</w:t>
            </w:r>
          </w:p>
          <w:p w14:paraId="7D5EE7EE" w14:textId="77777777" w:rsidR="00CB484A" w:rsidRPr="009F067C" w:rsidRDefault="00CB484A" w:rsidP="00F25B5A">
            <w:pPr>
              <w:pStyle w:val="TAH"/>
            </w:pPr>
            <w:r w:rsidRPr="009F067C">
              <w:t>MHz</w:t>
            </w:r>
          </w:p>
        </w:tc>
        <w:tc>
          <w:tcPr>
            <w:tcW w:w="1164" w:type="dxa"/>
          </w:tcPr>
          <w:p w14:paraId="3CF49B82" w14:textId="77777777" w:rsidR="00CB484A" w:rsidRPr="009F067C" w:rsidRDefault="00CB484A" w:rsidP="00F25B5A">
            <w:pPr>
              <w:pStyle w:val="TAH"/>
            </w:pPr>
            <w:r w:rsidRPr="009F067C">
              <w:t>15</w:t>
            </w:r>
          </w:p>
          <w:p w14:paraId="0EFEA26C" w14:textId="77777777" w:rsidR="00CB484A" w:rsidRPr="009F067C" w:rsidRDefault="00CB484A" w:rsidP="00F25B5A">
            <w:pPr>
              <w:pStyle w:val="TAH"/>
            </w:pPr>
            <w:r w:rsidRPr="009F067C">
              <w:t>MHz</w:t>
            </w:r>
          </w:p>
        </w:tc>
        <w:tc>
          <w:tcPr>
            <w:tcW w:w="1165" w:type="dxa"/>
          </w:tcPr>
          <w:p w14:paraId="59A9B4B1" w14:textId="77777777" w:rsidR="00CB484A" w:rsidRPr="009F067C" w:rsidRDefault="00CB484A" w:rsidP="00F25B5A">
            <w:pPr>
              <w:pStyle w:val="TAH"/>
            </w:pPr>
            <w:r w:rsidRPr="009F067C">
              <w:t>20</w:t>
            </w:r>
          </w:p>
          <w:p w14:paraId="5E85D1A0" w14:textId="77777777" w:rsidR="00CB484A" w:rsidRPr="009F067C" w:rsidRDefault="00CB484A" w:rsidP="00F25B5A">
            <w:pPr>
              <w:pStyle w:val="TAH"/>
            </w:pPr>
            <w:r w:rsidRPr="009F067C">
              <w:t>MHz</w:t>
            </w:r>
          </w:p>
        </w:tc>
      </w:tr>
      <w:tr w:rsidR="00CB484A" w:rsidRPr="009F067C" w14:paraId="7342A9B7" w14:textId="77777777" w:rsidTr="00F25B5A">
        <w:trPr>
          <w:jc w:val="center"/>
        </w:trPr>
        <w:tc>
          <w:tcPr>
            <w:tcW w:w="1963" w:type="dxa"/>
          </w:tcPr>
          <w:p w14:paraId="63089575" w14:textId="77777777" w:rsidR="00CB484A" w:rsidRPr="009F067C" w:rsidRDefault="00CB484A" w:rsidP="00F25B5A">
            <w:pPr>
              <w:pStyle w:val="TAH"/>
            </w:pPr>
            <w:r w:rsidRPr="009F067C">
              <w:t>E-UTRA</w:t>
            </w:r>
            <w:r w:rsidRPr="009F067C">
              <w:rPr>
                <w:vertAlign w:val="subscript"/>
              </w:rPr>
              <w:t>ACLR1</w:t>
            </w:r>
          </w:p>
        </w:tc>
        <w:tc>
          <w:tcPr>
            <w:tcW w:w="1164" w:type="dxa"/>
          </w:tcPr>
          <w:p w14:paraId="5B5A94CD" w14:textId="77777777" w:rsidR="00CB484A" w:rsidRPr="009F067C" w:rsidRDefault="00CB484A" w:rsidP="00F25B5A">
            <w:pPr>
              <w:pStyle w:val="TAC"/>
            </w:pPr>
            <w:r w:rsidRPr="009F067C">
              <w:t>29.2 dB</w:t>
            </w:r>
          </w:p>
        </w:tc>
        <w:tc>
          <w:tcPr>
            <w:tcW w:w="1164" w:type="dxa"/>
          </w:tcPr>
          <w:p w14:paraId="3D0B5A82" w14:textId="77777777" w:rsidR="00CB484A" w:rsidRPr="009F067C" w:rsidRDefault="00CB484A" w:rsidP="00F25B5A">
            <w:pPr>
              <w:pStyle w:val="TAC"/>
            </w:pPr>
            <w:r w:rsidRPr="009F067C">
              <w:t>29.2 dB</w:t>
            </w:r>
          </w:p>
        </w:tc>
        <w:tc>
          <w:tcPr>
            <w:tcW w:w="1165" w:type="dxa"/>
          </w:tcPr>
          <w:p w14:paraId="779C057D" w14:textId="77777777" w:rsidR="00CB484A" w:rsidRPr="009F067C" w:rsidRDefault="00CB484A" w:rsidP="00F25B5A">
            <w:pPr>
              <w:pStyle w:val="TAC"/>
            </w:pPr>
            <w:r w:rsidRPr="009F067C">
              <w:t>29.2 dB</w:t>
            </w:r>
          </w:p>
        </w:tc>
        <w:tc>
          <w:tcPr>
            <w:tcW w:w="1164" w:type="dxa"/>
          </w:tcPr>
          <w:p w14:paraId="378B8B90" w14:textId="77777777" w:rsidR="00CB484A" w:rsidRPr="009F067C" w:rsidRDefault="00CB484A" w:rsidP="00F25B5A">
            <w:pPr>
              <w:pStyle w:val="TAC"/>
            </w:pPr>
            <w:r w:rsidRPr="009F067C">
              <w:t>29.2 dB</w:t>
            </w:r>
          </w:p>
        </w:tc>
        <w:tc>
          <w:tcPr>
            <w:tcW w:w="1164" w:type="dxa"/>
          </w:tcPr>
          <w:p w14:paraId="7F75F697" w14:textId="77777777" w:rsidR="00CB484A" w:rsidRPr="009F067C" w:rsidRDefault="00CB484A" w:rsidP="00F25B5A">
            <w:pPr>
              <w:pStyle w:val="TAC"/>
            </w:pPr>
            <w:r w:rsidRPr="009F067C">
              <w:t>29.2 dB</w:t>
            </w:r>
          </w:p>
        </w:tc>
        <w:tc>
          <w:tcPr>
            <w:tcW w:w="1165" w:type="dxa"/>
          </w:tcPr>
          <w:p w14:paraId="6B81F28B" w14:textId="77777777" w:rsidR="00CB484A" w:rsidRPr="009F067C" w:rsidRDefault="00CB484A" w:rsidP="00F25B5A">
            <w:pPr>
              <w:pStyle w:val="TAC"/>
            </w:pPr>
            <w:r w:rsidRPr="009F067C">
              <w:t>29.2 dB</w:t>
            </w:r>
          </w:p>
        </w:tc>
      </w:tr>
      <w:tr w:rsidR="00CB484A" w:rsidRPr="009F067C" w14:paraId="55AFDC2F" w14:textId="77777777" w:rsidTr="00F25B5A">
        <w:trPr>
          <w:jc w:val="center"/>
        </w:trPr>
        <w:tc>
          <w:tcPr>
            <w:tcW w:w="1963" w:type="dxa"/>
          </w:tcPr>
          <w:p w14:paraId="5F75CEFC" w14:textId="77777777" w:rsidR="00CB484A" w:rsidRPr="009F067C" w:rsidRDefault="00CB484A" w:rsidP="00F25B5A">
            <w:pPr>
              <w:pStyle w:val="TAH"/>
            </w:pPr>
            <w:r w:rsidRPr="009F067C">
              <w:t>E-UTRA channel Measurement bandwidth</w:t>
            </w:r>
          </w:p>
        </w:tc>
        <w:tc>
          <w:tcPr>
            <w:tcW w:w="1164" w:type="dxa"/>
          </w:tcPr>
          <w:p w14:paraId="45927CFA" w14:textId="77777777" w:rsidR="00CB484A" w:rsidRPr="009F067C" w:rsidRDefault="00CB484A" w:rsidP="00F25B5A">
            <w:pPr>
              <w:pStyle w:val="TAC"/>
            </w:pPr>
            <w:r w:rsidRPr="009F067C">
              <w:t>1.08 MHz</w:t>
            </w:r>
          </w:p>
        </w:tc>
        <w:tc>
          <w:tcPr>
            <w:tcW w:w="1164" w:type="dxa"/>
          </w:tcPr>
          <w:p w14:paraId="1FD15E16" w14:textId="77777777" w:rsidR="00CB484A" w:rsidRPr="009F067C" w:rsidRDefault="00CB484A" w:rsidP="00F25B5A">
            <w:pPr>
              <w:pStyle w:val="TAC"/>
            </w:pPr>
            <w:r w:rsidRPr="009F067C">
              <w:t>2.7 MHz</w:t>
            </w:r>
          </w:p>
        </w:tc>
        <w:tc>
          <w:tcPr>
            <w:tcW w:w="1165" w:type="dxa"/>
          </w:tcPr>
          <w:p w14:paraId="3E132E9C" w14:textId="77777777" w:rsidR="00CB484A" w:rsidRPr="009F067C" w:rsidRDefault="00CB484A" w:rsidP="00F25B5A">
            <w:pPr>
              <w:pStyle w:val="TAC"/>
            </w:pPr>
            <w:r w:rsidRPr="009F067C">
              <w:t>4.5 MHz</w:t>
            </w:r>
          </w:p>
        </w:tc>
        <w:tc>
          <w:tcPr>
            <w:tcW w:w="1164" w:type="dxa"/>
          </w:tcPr>
          <w:p w14:paraId="00EFEE7E" w14:textId="77777777" w:rsidR="00CB484A" w:rsidRPr="009F067C" w:rsidRDefault="00CB484A" w:rsidP="00F25B5A">
            <w:pPr>
              <w:pStyle w:val="TAC"/>
            </w:pPr>
            <w:r w:rsidRPr="009F067C">
              <w:t>9.0 MHz</w:t>
            </w:r>
          </w:p>
        </w:tc>
        <w:tc>
          <w:tcPr>
            <w:tcW w:w="1164" w:type="dxa"/>
          </w:tcPr>
          <w:p w14:paraId="0F9D06C2" w14:textId="77777777" w:rsidR="00CB484A" w:rsidRPr="009F067C" w:rsidRDefault="00CB484A" w:rsidP="00F25B5A">
            <w:pPr>
              <w:pStyle w:val="TAC"/>
            </w:pPr>
            <w:r w:rsidRPr="009F067C">
              <w:t>13.5 MHz</w:t>
            </w:r>
          </w:p>
        </w:tc>
        <w:tc>
          <w:tcPr>
            <w:tcW w:w="1165" w:type="dxa"/>
          </w:tcPr>
          <w:p w14:paraId="1618EFAF" w14:textId="77777777" w:rsidR="00CB484A" w:rsidRPr="009F067C" w:rsidRDefault="00CB484A" w:rsidP="00F25B5A">
            <w:pPr>
              <w:pStyle w:val="TAC"/>
            </w:pPr>
            <w:r w:rsidRPr="009F067C">
              <w:t>18 MHz</w:t>
            </w:r>
          </w:p>
        </w:tc>
      </w:tr>
      <w:tr w:rsidR="00CB484A" w:rsidRPr="009F067C" w14:paraId="1CB9883F" w14:textId="77777777" w:rsidTr="00F25B5A">
        <w:trPr>
          <w:jc w:val="center"/>
        </w:trPr>
        <w:tc>
          <w:tcPr>
            <w:tcW w:w="1963" w:type="dxa"/>
          </w:tcPr>
          <w:p w14:paraId="569EE3D5" w14:textId="77777777" w:rsidR="00CB484A" w:rsidRPr="009F067C" w:rsidRDefault="00CB484A" w:rsidP="00F25B5A">
            <w:pPr>
              <w:pStyle w:val="TAH"/>
            </w:pPr>
            <w:r w:rsidRPr="009F067C">
              <w:t>UE channel</w:t>
            </w:r>
          </w:p>
        </w:tc>
        <w:tc>
          <w:tcPr>
            <w:tcW w:w="1164" w:type="dxa"/>
          </w:tcPr>
          <w:p w14:paraId="289741FD" w14:textId="77777777" w:rsidR="00CB484A" w:rsidRPr="009F067C" w:rsidRDefault="00CB484A" w:rsidP="00F25B5A">
            <w:pPr>
              <w:pStyle w:val="TAC"/>
            </w:pPr>
            <w:r w:rsidRPr="009F067C">
              <w:t>+1.4 MHz or -1.4 MHz</w:t>
            </w:r>
          </w:p>
        </w:tc>
        <w:tc>
          <w:tcPr>
            <w:tcW w:w="1164" w:type="dxa"/>
          </w:tcPr>
          <w:p w14:paraId="4DCB580F" w14:textId="77777777" w:rsidR="00CB484A" w:rsidRPr="009F067C" w:rsidRDefault="00CB484A" w:rsidP="00F25B5A">
            <w:pPr>
              <w:pStyle w:val="TAC"/>
            </w:pPr>
            <w:r w:rsidRPr="009F067C">
              <w:t>+3 MHz or</w:t>
            </w:r>
          </w:p>
          <w:p w14:paraId="0CFE066D" w14:textId="77777777" w:rsidR="00CB484A" w:rsidRPr="009F067C" w:rsidRDefault="00CB484A" w:rsidP="00F25B5A">
            <w:pPr>
              <w:pStyle w:val="TAC"/>
            </w:pPr>
            <w:r w:rsidRPr="009F067C">
              <w:t>-3 MHz</w:t>
            </w:r>
          </w:p>
        </w:tc>
        <w:tc>
          <w:tcPr>
            <w:tcW w:w="1165" w:type="dxa"/>
          </w:tcPr>
          <w:p w14:paraId="08494850" w14:textId="77777777" w:rsidR="00CB484A" w:rsidRPr="009F067C" w:rsidRDefault="00CB484A" w:rsidP="00F25B5A">
            <w:pPr>
              <w:pStyle w:val="TAC"/>
            </w:pPr>
            <w:r w:rsidRPr="009F067C">
              <w:t>+5MHz or</w:t>
            </w:r>
          </w:p>
          <w:p w14:paraId="7E67C7D3" w14:textId="77777777" w:rsidR="00CB484A" w:rsidRPr="009F067C" w:rsidRDefault="00CB484A" w:rsidP="00F25B5A">
            <w:pPr>
              <w:pStyle w:val="TAC"/>
            </w:pPr>
            <w:r w:rsidRPr="009F067C">
              <w:t>-5MHz</w:t>
            </w:r>
          </w:p>
        </w:tc>
        <w:tc>
          <w:tcPr>
            <w:tcW w:w="1164" w:type="dxa"/>
          </w:tcPr>
          <w:p w14:paraId="6E69F4A4" w14:textId="77777777" w:rsidR="00CB484A" w:rsidRPr="009F067C" w:rsidRDefault="00CB484A" w:rsidP="00F25B5A">
            <w:pPr>
              <w:pStyle w:val="TAC"/>
            </w:pPr>
            <w:r w:rsidRPr="009F067C">
              <w:t>+10MHz or</w:t>
            </w:r>
          </w:p>
          <w:p w14:paraId="71DB35AE" w14:textId="77777777" w:rsidR="00CB484A" w:rsidRPr="009F067C" w:rsidRDefault="00CB484A" w:rsidP="00F25B5A">
            <w:pPr>
              <w:pStyle w:val="TAC"/>
            </w:pPr>
            <w:r w:rsidRPr="009F067C">
              <w:t>-10MHz</w:t>
            </w:r>
          </w:p>
        </w:tc>
        <w:tc>
          <w:tcPr>
            <w:tcW w:w="1164" w:type="dxa"/>
          </w:tcPr>
          <w:p w14:paraId="01A74907" w14:textId="77777777" w:rsidR="00CB484A" w:rsidRPr="009F067C" w:rsidRDefault="00CB484A" w:rsidP="00F25B5A">
            <w:pPr>
              <w:pStyle w:val="TAC"/>
            </w:pPr>
            <w:r w:rsidRPr="009F067C">
              <w:t>+15MHz or -15MHz</w:t>
            </w:r>
          </w:p>
        </w:tc>
        <w:tc>
          <w:tcPr>
            <w:tcW w:w="1165" w:type="dxa"/>
          </w:tcPr>
          <w:p w14:paraId="09A94BEA" w14:textId="77777777" w:rsidR="00CB484A" w:rsidRPr="009F067C" w:rsidRDefault="00CB484A" w:rsidP="00F25B5A">
            <w:pPr>
              <w:pStyle w:val="TAC"/>
            </w:pPr>
            <w:r w:rsidRPr="009F067C">
              <w:t>+20MHz or</w:t>
            </w:r>
          </w:p>
          <w:p w14:paraId="3ED21698" w14:textId="77777777" w:rsidR="00CB484A" w:rsidRPr="009F067C" w:rsidRDefault="00CB484A" w:rsidP="00F25B5A">
            <w:pPr>
              <w:pStyle w:val="TAC"/>
            </w:pPr>
            <w:r w:rsidRPr="009F067C">
              <w:t>-20MHz</w:t>
            </w:r>
          </w:p>
        </w:tc>
      </w:tr>
    </w:tbl>
    <w:p w14:paraId="14AC8B8B" w14:textId="77777777" w:rsidR="00CB484A" w:rsidRPr="009F067C" w:rsidRDefault="00CB484A" w:rsidP="00CB484A"/>
    <w:p w14:paraId="3A71FEE1" w14:textId="77777777" w:rsidR="00CB484A" w:rsidRPr="009F067C" w:rsidRDefault="00CB484A" w:rsidP="00CB484A">
      <w:pPr>
        <w:pStyle w:val="H6"/>
      </w:pPr>
      <w:r w:rsidRPr="009F067C">
        <w:lastRenderedPageBreak/>
        <w:t>6.6.2.3EC.5.2</w:t>
      </w:r>
      <w:r w:rsidRPr="009F067C">
        <w:tab/>
        <w:t>Test requirements UTRA</w:t>
      </w:r>
    </w:p>
    <w:p w14:paraId="424BDE19" w14:textId="77777777" w:rsidR="00CB484A" w:rsidRPr="009F067C" w:rsidRDefault="00CB484A" w:rsidP="00CB484A">
      <w:pPr>
        <w:rPr>
          <w:lang w:eastAsia="ja-JP"/>
        </w:rPr>
      </w:pPr>
      <w:r w:rsidRPr="009F067C">
        <w:rPr>
          <w:rFonts w:cs="v5.0.0"/>
        </w:rPr>
        <w:t xml:space="preserve">If the measured UTRA channel power is greater than –50dBm </w:t>
      </w:r>
      <w:r w:rsidRPr="009F067C">
        <w:rPr>
          <w:rFonts w:cs="v5.0.0"/>
          <w:lang w:eastAsia="ja-JP"/>
        </w:rPr>
        <w:t xml:space="preserve">then </w:t>
      </w:r>
      <w:r w:rsidRPr="009F067C">
        <w:rPr>
          <w:rFonts w:cs="v5.0.0"/>
        </w:rPr>
        <w:t>t</w:t>
      </w:r>
      <w:r w:rsidRPr="009F067C">
        <w:t>he measured</w:t>
      </w:r>
      <w:r w:rsidRPr="009F067C">
        <w:rPr>
          <w:lang w:eastAsia="ja-JP"/>
        </w:rPr>
        <w:t xml:space="preserve"> </w:t>
      </w:r>
      <w:r w:rsidRPr="009F067C">
        <w:t>UTRA</w:t>
      </w:r>
      <w:r w:rsidRPr="009F067C">
        <w:rPr>
          <w:vertAlign w:val="subscript"/>
        </w:rPr>
        <w:t>ACLR1</w:t>
      </w:r>
      <w:r w:rsidRPr="009F067C">
        <w:rPr>
          <w:lang w:eastAsia="ja-JP"/>
        </w:rPr>
        <w:t xml:space="preserve">, </w:t>
      </w:r>
      <w:r w:rsidRPr="009F067C">
        <w:t>UTRA</w:t>
      </w:r>
      <w:r w:rsidRPr="009F067C">
        <w:rPr>
          <w:vertAlign w:val="subscript"/>
        </w:rPr>
        <w:t>ACLR2</w:t>
      </w:r>
      <w:r w:rsidRPr="009F067C">
        <w:t xml:space="preserve">, derived in step </w:t>
      </w:r>
      <w:r w:rsidRPr="009F067C">
        <w:rPr>
          <w:lang w:eastAsia="ja-JP"/>
        </w:rPr>
        <w:t>8</w:t>
      </w:r>
      <w:r w:rsidRPr="009F067C">
        <w:t>, shall be higher than the limit</w:t>
      </w:r>
      <w:r w:rsidRPr="009F067C">
        <w:rPr>
          <w:lang w:eastAsia="ja-JP"/>
        </w:rPr>
        <w:t>s</w:t>
      </w:r>
      <w:r w:rsidRPr="009F067C">
        <w:t xml:space="preserve"> in table 6.6.2.3EC.5.2-</w:t>
      </w:r>
      <w:r w:rsidRPr="009F067C">
        <w:rPr>
          <w:lang w:eastAsia="ja-JP"/>
        </w:rPr>
        <w:t>1.</w:t>
      </w:r>
    </w:p>
    <w:p w14:paraId="73942F2F" w14:textId="77777777" w:rsidR="00CB484A" w:rsidRPr="009F067C" w:rsidRDefault="00CB484A" w:rsidP="00CB484A">
      <w:pPr>
        <w:pStyle w:val="TH"/>
      </w:pPr>
      <w:r w:rsidRPr="009F067C">
        <w:t>Table 6.6.2.3EC.5.2-1: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CB484A" w:rsidRPr="009F067C" w14:paraId="21250BA1" w14:textId="77777777" w:rsidTr="00F25B5A">
        <w:trPr>
          <w:trHeight w:val="99"/>
          <w:jc w:val="center"/>
        </w:trPr>
        <w:tc>
          <w:tcPr>
            <w:tcW w:w="1701" w:type="dxa"/>
            <w:vMerge w:val="restart"/>
          </w:tcPr>
          <w:p w14:paraId="16E31091" w14:textId="77777777" w:rsidR="00CB484A" w:rsidRPr="009F067C" w:rsidRDefault="00CB484A" w:rsidP="00F25B5A">
            <w:pPr>
              <w:pStyle w:val="TAC"/>
            </w:pPr>
          </w:p>
        </w:tc>
        <w:tc>
          <w:tcPr>
            <w:tcW w:w="7087" w:type="dxa"/>
            <w:gridSpan w:val="6"/>
          </w:tcPr>
          <w:p w14:paraId="1FFF5322" w14:textId="77777777" w:rsidR="00CB484A" w:rsidRPr="009F067C" w:rsidRDefault="00CB484A" w:rsidP="00F25B5A">
            <w:pPr>
              <w:pStyle w:val="TAH"/>
            </w:pPr>
            <w:r w:rsidRPr="009F067C">
              <w:t>Channel bandwidth / UTRA</w:t>
            </w:r>
            <w:r w:rsidRPr="009F067C">
              <w:rPr>
                <w:vertAlign w:val="subscript"/>
              </w:rPr>
              <w:t>ACLR1/2</w:t>
            </w:r>
            <w:r w:rsidRPr="009F067C">
              <w:t xml:space="preserve"> / measurement bandwidth</w:t>
            </w:r>
          </w:p>
        </w:tc>
      </w:tr>
      <w:tr w:rsidR="00CB484A" w:rsidRPr="009F067C" w14:paraId="07BDF759" w14:textId="77777777" w:rsidTr="00F25B5A">
        <w:trPr>
          <w:jc w:val="center"/>
        </w:trPr>
        <w:tc>
          <w:tcPr>
            <w:tcW w:w="1701" w:type="dxa"/>
            <w:vMerge/>
          </w:tcPr>
          <w:p w14:paraId="253BF5E2" w14:textId="77777777" w:rsidR="00CB484A" w:rsidRPr="009F067C" w:rsidRDefault="00CB484A" w:rsidP="00F25B5A">
            <w:pPr>
              <w:spacing w:after="0"/>
              <w:rPr>
                <w:rFonts w:ascii="Arial" w:hAnsi="Arial" w:cs="Arial"/>
                <w:sz w:val="18"/>
                <w:szCs w:val="18"/>
              </w:rPr>
            </w:pPr>
          </w:p>
        </w:tc>
        <w:tc>
          <w:tcPr>
            <w:tcW w:w="1181" w:type="dxa"/>
          </w:tcPr>
          <w:p w14:paraId="0854A324" w14:textId="77777777" w:rsidR="00CB484A" w:rsidRPr="009F067C" w:rsidRDefault="00CB484A" w:rsidP="00F25B5A">
            <w:pPr>
              <w:pStyle w:val="TAH"/>
            </w:pPr>
            <w:r w:rsidRPr="009F067C">
              <w:t>1.4</w:t>
            </w:r>
          </w:p>
          <w:p w14:paraId="32034CDC" w14:textId="77777777" w:rsidR="00CB484A" w:rsidRPr="009F067C" w:rsidRDefault="00CB484A" w:rsidP="00F25B5A">
            <w:pPr>
              <w:pStyle w:val="TAH"/>
            </w:pPr>
            <w:r w:rsidRPr="009F067C">
              <w:t>MHz</w:t>
            </w:r>
          </w:p>
        </w:tc>
        <w:tc>
          <w:tcPr>
            <w:tcW w:w="1181" w:type="dxa"/>
          </w:tcPr>
          <w:p w14:paraId="43A850EA" w14:textId="77777777" w:rsidR="00CB484A" w:rsidRPr="009F067C" w:rsidRDefault="00CB484A" w:rsidP="00F25B5A">
            <w:pPr>
              <w:pStyle w:val="TAH"/>
            </w:pPr>
            <w:r w:rsidRPr="009F067C">
              <w:t>3.0</w:t>
            </w:r>
          </w:p>
          <w:p w14:paraId="2B34F54E" w14:textId="77777777" w:rsidR="00CB484A" w:rsidRPr="009F067C" w:rsidRDefault="00CB484A" w:rsidP="00F25B5A">
            <w:pPr>
              <w:pStyle w:val="TAH"/>
            </w:pPr>
            <w:r w:rsidRPr="009F067C">
              <w:t>MHz</w:t>
            </w:r>
          </w:p>
        </w:tc>
        <w:tc>
          <w:tcPr>
            <w:tcW w:w="1181" w:type="dxa"/>
          </w:tcPr>
          <w:p w14:paraId="29B37213" w14:textId="77777777" w:rsidR="00CB484A" w:rsidRPr="009F067C" w:rsidRDefault="00CB484A" w:rsidP="00F25B5A">
            <w:pPr>
              <w:pStyle w:val="TAH"/>
            </w:pPr>
            <w:r w:rsidRPr="009F067C">
              <w:t>5</w:t>
            </w:r>
          </w:p>
          <w:p w14:paraId="642C1A57" w14:textId="77777777" w:rsidR="00CB484A" w:rsidRPr="009F067C" w:rsidRDefault="00CB484A" w:rsidP="00F25B5A">
            <w:pPr>
              <w:pStyle w:val="TAH"/>
            </w:pPr>
            <w:r w:rsidRPr="009F067C">
              <w:t>MHz</w:t>
            </w:r>
          </w:p>
        </w:tc>
        <w:tc>
          <w:tcPr>
            <w:tcW w:w="1181" w:type="dxa"/>
          </w:tcPr>
          <w:p w14:paraId="0AFB7AD6" w14:textId="77777777" w:rsidR="00CB484A" w:rsidRPr="009F067C" w:rsidRDefault="00CB484A" w:rsidP="00F25B5A">
            <w:pPr>
              <w:pStyle w:val="TAH"/>
            </w:pPr>
            <w:r w:rsidRPr="009F067C">
              <w:t>10</w:t>
            </w:r>
          </w:p>
          <w:p w14:paraId="6CA4278D" w14:textId="77777777" w:rsidR="00CB484A" w:rsidRPr="009F067C" w:rsidRDefault="00CB484A" w:rsidP="00F25B5A">
            <w:pPr>
              <w:pStyle w:val="TAH"/>
            </w:pPr>
            <w:r w:rsidRPr="009F067C">
              <w:t>MHz</w:t>
            </w:r>
          </w:p>
        </w:tc>
        <w:tc>
          <w:tcPr>
            <w:tcW w:w="1181" w:type="dxa"/>
          </w:tcPr>
          <w:p w14:paraId="708E34D2" w14:textId="77777777" w:rsidR="00CB484A" w:rsidRPr="009F067C" w:rsidRDefault="00CB484A" w:rsidP="00F25B5A">
            <w:pPr>
              <w:pStyle w:val="TAH"/>
            </w:pPr>
            <w:r w:rsidRPr="009F067C">
              <w:t>15</w:t>
            </w:r>
          </w:p>
          <w:p w14:paraId="1A8D4C02" w14:textId="77777777" w:rsidR="00CB484A" w:rsidRPr="009F067C" w:rsidRDefault="00CB484A" w:rsidP="00F25B5A">
            <w:pPr>
              <w:pStyle w:val="TAH"/>
            </w:pPr>
            <w:r w:rsidRPr="009F067C">
              <w:t>MHz</w:t>
            </w:r>
          </w:p>
        </w:tc>
        <w:tc>
          <w:tcPr>
            <w:tcW w:w="1182" w:type="dxa"/>
          </w:tcPr>
          <w:p w14:paraId="39A9BBF9" w14:textId="77777777" w:rsidR="00CB484A" w:rsidRPr="009F067C" w:rsidRDefault="00CB484A" w:rsidP="00F25B5A">
            <w:pPr>
              <w:pStyle w:val="TAH"/>
            </w:pPr>
            <w:r w:rsidRPr="009F067C">
              <w:t>20</w:t>
            </w:r>
          </w:p>
          <w:p w14:paraId="3F9D11BB" w14:textId="77777777" w:rsidR="00CB484A" w:rsidRPr="009F067C" w:rsidRDefault="00CB484A" w:rsidP="00F25B5A">
            <w:pPr>
              <w:pStyle w:val="TAH"/>
            </w:pPr>
            <w:r w:rsidRPr="009F067C">
              <w:t>MHz</w:t>
            </w:r>
          </w:p>
        </w:tc>
      </w:tr>
      <w:tr w:rsidR="00CB484A" w:rsidRPr="009F067C" w14:paraId="67A6D181" w14:textId="77777777" w:rsidTr="00F25B5A">
        <w:trPr>
          <w:jc w:val="center"/>
        </w:trPr>
        <w:tc>
          <w:tcPr>
            <w:tcW w:w="1701" w:type="dxa"/>
          </w:tcPr>
          <w:p w14:paraId="1DC6BE97" w14:textId="77777777" w:rsidR="00CB484A" w:rsidRPr="009F067C" w:rsidRDefault="00CB484A" w:rsidP="00F25B5A">
            <w:pPr>
              <w:pStyle w:val="TAH"/>
            </w:pPr>
            <w:r w:rsidRPr="009F067C">
              <w:t>UTRA</w:t>
            </w:r>
            <w:r w:rsidRPr="009F067C">
              <w:rPr>
                <w:vertAlign w:val="subscript"/>
              </w:rPr>
              <w:t>ACLR1</w:t>
            </w:r>
          </w:p>
        </w:tc>
        <w:tc>
          <w:tcPr>
            <w:tcW w:w="1181" w:type="dxa"/>
          </w:tcPr>
          <w:p w14:paraId="6C8A759A" w14:textId="77777777" w:rsidR="00CB484A" w:rsidRPr="009F067C" w:rsidRDefault="00CB484A" w:rsidP="00F25B5A">
            <w:pPr>
              <w:pStyle w:val="TAC"/>
            </w:pPr>
            <w:r w:rsidRPr="009F067C">
              <w:t>32.2 dB</w:t>
            </w:r>
          </w:p>
        </w:tc>
        <w:tc>
          <w:tcPr>
            <w:tcW w:w="1181" w:type="dxa"/>
          </w:tcPr>
          <w:p w14:paraId="16CE917B" w14:textId="77777777" w:rsidR="00CB484A" w:rsidRPr="009F067C" w:rsidRDefault="00CB484A" w:rsidP="00F25B5A">
            <w:pPr>
              <w:pStyle w:val="TAC"/>
            </w:pPr>
            <w:r w:rsidRPr="009F067C">
              <w:t>32.2 dB</w:t>
            </w:r>
          </w:p>
        </w:tc>
        <w:tc>
          <w:tcPr>
            <w:tcW w:w="1181" w:type="dxa"/>
          </w:tcPr>
          <w:p w14:paraId="0DAFCAF7" w14:textId="77777777" w:rsidR="00CB484A" w:rsidRPr="009F067C" w:rsidRDefault="00CB484A" w:rsidP="00F25B5A">
            <w:pPr>
              <w:pStyle w:val="TAC"/>
            </w:pPr>
            <w:r w:rsidRPr="009F067C">
              <w:t>32.2 dB</w:t>
            </w:r>
          </w:p>
        </w:tc>
        <w:tc>
          <w:tcPr>
            <w:tcW w:w="1181" w:type="dxa"/>
          </w:tcPr>
          <w:p w14:paraId="2C0A30CF" w14:textId="77777777" w:rsidR="00CB484A" w:rsidRPr="009F067C" w:rsidRDefault="00CB484A" w:rsidP="00F25B5A">
            <w:pPr>
              <w:pStyle w:val="TAC"/>
            </w:pPr>
            <w:r w:rsidRPr="009F067C">
              <w:t>32.2 dB</w:t>
            </w:r>
          </w:p>
        </w:tc>
        <w:tc>
          <w:tcPr>
            <w:tcW w:w="1181" w:type="dxa"/>
          </w:tcPr>
          <w:p w14:paraId="1DFF4F31" w14:textId="77777777" w:rsidR="00CB484A" w:rsidRPr="009F067C" w:rsidRDefault="00CB484A" w:rsidP="00F25B5A">
            <w:pPr>
              <w:pStyle w:val="TAC"/>
            </w:pPr>
            <w:r w:rsidRPr="009F067C">
              <w:t>32.2 dB</w:t>
            </w:r>
          </w:p>
        </w:tc>
        <w:tc>
          <w:tcPr>
            <w:tcW w:w="1182" w:type="dxa"/>
          </w:tcPr>
          <w:p w14:paraId="668DC40B" w14:textId="77777777" w:rsidR="00CB484A" w:rsidRPr="009F067C" w:rsidRDefault="00CB484A" w:rsidP="00F25B5A">
            <w:pPr>
              <w:pStyle w:val="TAC"/>
            </w:pPr>
            <w:r w:rsidRPr="009F067C">
              <w:t>32.2 dB</w:t>
            </w:r>
          </w:p>
        </w:tc>
      </w:tr>
      <w:tr w:rsidR="00CB484A" w:rsidRPr="009F067C" w14:paraId="702E75C5" w14:textId="77777777" w:rsidTr="00F25B5A">
        <w:trPr>
          <w:jc w:val="center"/>
        </w:trPr>
        <w:tc>
          <w:tcPr>
            <w:tcW w:w="1701" w:type="dxa"/>
          </w:tcPr>
          <w:p w14:paraId="05C03734" w14:textId="77777777" w:rsidR="00CB484A" w:rsidRPr="009F067C" w:rsidRDefault="00CB484A" w:rsidP="00F25B5A">
            <w:pPr>
              <w:pStyle w:val="TAH"/>
            </w:pPr>
            <w:r w:rsidRPr="009F067C">
              <w:t>Adjacent channel centre frequency offset (in MHz)</w:t>
            </w:r>
          </w:p>
        </w:tc>
        <w:tc>
          <w:tcPr>
            <w:tcW w:w="1181" w:type="dxa"/>
          </w:tcPr>
          <w:p w14:paraId="3A128A9A" w14:textId="77777777" w:rsidR="00CB484A" w:rsidRPr="009F067C" w:rsidRDefault="00CB484A" w:rsidP="00F25B5A">
            <w:pPr>
              <w:pStyle w:val="TAC"/>
            </w:pPr>
            <w:r w:rsidRPr="009F067C">
              <w:t>0.7+BW</w:t>
            </w:r>
            <w:r w:rsidRPr="009F067C">
              <w:rPr>
                <w:vertAlign w:val="subscript"/>
              </w:rPr>
              <w:t>UTRA</w:t>
            </w:r>
            <w:r w:rsidRPr="009F067C">
              <w:t>/2</w:t>
            </w:r>
          </w:p>
          <w:p w14:paraId="745BFF13" w14:textId="77777777" w:rsidR="00CB484A" w:rsidRPr="009F067C" w:rsidRDefault="00CB484A" w:rsidP="00F25B5A">
            <w:pPr>
              <w:pStyle w:val="TAC"/>
              <w:rPr>
                <w:rFonts w:cs="Arial"/>
              </w:rPr>
            </w:pPr>
            <w:r w:rsidRPr="009F067C">
              <w:rPr>
                <w:rFonts w:cs="Arial"/>
              </w:rPr>
              <w:t>/</w:t>
            </w:r>
          </w:p>
          <w:p w14:paraId="08556089" w14:textId="77777777" w:rsidR="00CB484A" w:rsidRPr="009F067C" w:rsidRDefault="00CB484A" w:rsidP="00F25B5A">
            <w:pPr>
              <w:pStyle w:val="TAC"/>
            </w:pPr>
            <w:r w:rsidRPr="009F067C">
              <w:rPr>
                <w:rFonts w:cs="Arial"/>
              </w:rPr>
              <w:t>-0.7-BW</w:t>
            </w:r>
            <w:r w:rsidRPr="009F067C">
              <w:rPr>
                <w:rFonts w:cs="Arial"/>
                <w:vertAlign w:val="subscript"/>
              </w:rPr>
              <w:t>UTRA</w:t>
            </w:r>
            <w:r w:rsidRPr="009F067C">
              <w:rPr>
                <w:rFonts w:cs="Arial"/>
              </w:rPr>
              <w:t>/2</w:t>
            </w:r>
          </w:p>
        </w:tc>
        <w:tc>
          <w:tcPr>
            <w:tcW w:w="1181" w:type="dxa"/>
          </w:tcPr>
          <w:p w14:paraId="4E651926" w14:textId="77777777" w:rsidR="00CB484A" w:rsidRPr="009F067C" w:rsidRDefault="00CB484A" w:rsidP="00F25B5A">
            <w:pPr>
              <w:pStyle w:val="TAC"/>
            </w:pPr>
            <w:r w:rsidRPr="009F067C">
              <w:t>1.5+BW</w:t>
            </w:r>
            <w:r w:rsidRPr="009F067C">
              <w:rPr>
                <w:vertAlign w:val="subscript"/>
              </w:rPr>
              <w:t>UTRA</w:t>
            </w:r>
            <w:r w:rsidRPr="009F067C">
              <w:t>/2</w:t>
            </w:r>
          </w:p>
          <w:p w14:paraId="1782952F" w14:textId="77777777" w:rsidR="00CB484A" w:rsidRPr="009F067C" w:rsidRDefault="00CB484A" w:rsidP="00F25B5A">
            <w:pPr>
              <w:pStyle w:val="TAC"/>
              <w:rPr>
                <w:rFonts w:cs="Arial"/>
              </w:rPr>
            </w:pPr>
            <w:r w:rsidRPr="009F067C">
              <w:rPr>
                <w:rFonts w:cs="Arial"/>
              </w:rPr>
              <w:t>/</w:t>
            </w:r>
          </w:p>
          <w:p w14:paraId="07A1DF67" w14:textId="77777777" w:rsidR="00CB484A" w:rsidRPr="009F067C" w:rsidRDefault="00CB484A" w:rsidP="00F25B5A">
            <w:pPr>
              <w:pStyle w:val="TAC"/>
            </w:pPr>
            <w:r w:rsidRPr="009F067C">
              <w:rPr>
                <w:rFonts w:cs="Arial"/>
              </w:rPr>
              <w:t>-1.5-BW</w:t>
            </w:r>
            <w:r w:rsidRPr="009F067C">
              <w:rPr>
                <w:rFonts w:cs="Arial"/>
                <w:vertAlign w:val="subscript"/>
              </w:rPr>
              <w:t>UTRA</w:t>
            </w:r>
            <w:r w:rsidRPr="009F067C">
              <w:rPr>
                <w:rFonts w:cs="Arial"/>
              </w:rPr>
              <w:t>/2</w:t>
            </w:r>
          </w:p>
        </w:tc>
        <w:tc>
          <w:tcPr>
            <w:tcW w:w="1181" w:type="dxa"/>
          </w:tcPr>
          <w:p w14:paraId="68043627" w14:textId="77777777" w:rsidR="00CB484A" w:rsidRPr="009F067C" w:rsidRDefault="00CB484A" w:rsidP="00F25B5A">
            <w:pPr>
              <w:pStyle w:val="TAC"/>
            </w:pPr>
            <w:r w:rsidRPr="009F067C">
              <w:t>2.5+BW</w:t>
            </w:r>
            <w:r w:rsidRPr="009F067C">
              <w:rPr>
                <w:vertAlign w:val="subscript"/>
              </w:rPr>
              <w:t>UTRA</w:t>
            </w:r>
            <w:r w:rsidRPr="009F067C">
              <w:t>/2</w:t>
            </w:r>
          </w:p>
          <w:p w14:paraId="049E57CE" w14:textId="77777777" w:rsidR="00CB484A" w:rsidRPr="009F067C" w:rsidRDefault="00CB484A" w:rsidP="00F25B5A">
            <w:pPr>
              <w:pStyle w:val="TAC"/>
              <w:rPr>
                <w:rFonts w:cs="Arial"/>
                <w:lang w:eastAsia="ko-KR"/>
              </w:rPr>
            </w:pPr>
            <w:r w:rsidRPr="009F067C">
              <w:rPr>
                <w:rFonts w:cs="Arial"/>
                <w:lang w:eastAsia="ko-KR"/>
              </w:rPr>
              <w:t>/</w:t>
            </w:r>
          </w:p>
          <w:p w14:paraId="499B20F3" w14:textId="77777777" w:rsidR="00CB484A" w:rsidRPr="009F067C" w:rsidRDefault="00CB484A" w:rsidP="00F25B5A">
            <w:pPr>
              <w:pStyle w:val="TAC"/>
            </w:pPr>
            <w:r w:rsidRPr="009F067C">
              <w:rPr>
                <w:rFonts w:cs="Arial"/>
                <w:lang w:eastAsia="ko-KR"/>
              </w:rPr>
              <w:t>-</w:t>
            </w:r>
            <w:r w:rsidRPr="009F067C">
              <w:rPr>
                <w:rFonts w:cs="Arial"/>
              </w:rPr>
              <w:t>2.5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c>
          <w:tcPr>
            <w:tcW w:w="1181" w:type="dxa"/>
          </w:tcPr>
          <w:p w14:paraId="5F4BDD12" w14:textId="77777777" w:rsidR="00CB484A" w:rsidRPr="009F067C" w:rsidRDefault="00CB484A" w:rsidP="00F25B5A">
            <w:pPr>
              <w:pStyle w:val="TAC"/>
            </w:pPr>
            <w:r w:rsidRPr="009F067C">
              <w:t>5+BW</w:t>
            </w:r>
            <w:r w:rsidRPr="009F067C">
              <w:rPr>
                <w:vertAlign w:val="subscript"/>
              </w:rPr>
              <w:t>UTRA</w:t>
            </w:r>
            <w:r w:rsidRPr="009F067C">
              <w:t>/2</w:t>
            </w:r>
          </w:p>
          <w:p w14:paraId="7C6CF0B9" w14:textId="77777777" w:rsidR="00CB484A" w:rsidRPr="009F067C" w:rsidRDefault="00CB484A" w:rsidP="00F25B5A">
            <w:pPr>
              <w:pStyle w:val="TAC"/>
              <w:rPr>
                <w:rFonts w:cs="Arial"/>
              </w:rPr>
            </w:pPr>
            <w:r w:rsidRPr="009F067C">
              <w:rPr>
                <w:rFonts w:cs="Arial"/>
                <w:lang w:eastAsia="ko-KR"/>
              </w:rPr>
              <w:t>/</w:t>
            </w:r>
          </w:p>
          <w:p w14:paraId="7A5BECB4" w14:textId="77777777" w:rsidR="00CB484A" w:rsidRPr="009F067C" w:rsidRDefault="00CB484A" w:rsidP="00F25B5A">
            <w:pPr>
              <w:pStyle w:val="TAC"/>
            </w:pPr>
            <w:r w:rsidRPr="009F067C">
              <w:rPr>
                <w:rFonts w:cs="Arial"/>
                <w:lang w:eastAsia="ko-KR"/>
              </w:rPr>
              <w:t>-</w:t>
            </w:r>
            <w:r w:rsidRPr="009F067C">
              <w:rPr>
                <w:rFonts w:cs="Arial"/>
              </w:rPr>
              <w:t>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c>
          <w:tcPr>
            <w:tcW w:w="1181" w:type="dxa"/>
          </w:tcPr>
          <w:p w14:paraId="3394AD34" w14:textId="77777777" w:rsidR="00CB484A" w:rsidRPr="009F067C" w:rsidRDefault="00CB484A" w:rsidP="00F25B5A">
            <w:pPr>
              <w:pStyle w:val="TAC"/>
            </w:pPr>
            <w:r w:rsidRPr="009F067C">
              <w:t>7.5+BW</w:t>
            </w:r>
            <w:r w:rsidRPr="009F067C">
              <w:rPr>
                <w:vertAlign w:val="subscript"/>
              </w:rPr>
              <w:t>UTRA</w:t>
            </w:r>
            <w:r w:rsidRPr="009F067C">
              <w:t>/2</w:t>
            </w:r>
          </w:p>
          <w:p w14:paraId="69C56873" w14:textId="77777777" w:rsidR="00CB484A" w:rsidRPr="009F067C" w:rsidRDefault="00CB484A" w:rsidP="00F25B5A">
            <w:pPr>
              <w:pStyle w:val="TAC"/>
              <w:rPr>
                <w:rFonts w:cs="Arial"/>
              </w:rPr>
            </w:pPr>
            <w:r w:rsidRPr="009F067C">
              <w:rPr>
                <w:rFonts w:cs="Arial"/>
                <w:lang w:eastAsia="ko-KR"/>
              </w:rPr>
              <w:t>/</w:t>
            </w:r>
          </w:p>
          <w:p w14:paraId="5544E555" w14:textId="77777777" w:rsidR="00CB484A" w:rsidRPr="009F067C" w:rsidRDefault="00CB484A" w:rsidP="00F25B5A">
            <w:pPr>
              <w:pStyle w:val="TAC"/>
            </w:pPr>
            <w:r w:rsidRPr="009F067C">
              <w:rPr>
                <w:rFonts w:cs="Arial"/>
                <w:lang w:eastAsia="ko-KR"/>
              </w:rPr>
              <w:t>-</w:t>
            </w:r>
            <w:r w:rsidRPr="009F067C">
              <w:rPr>
                <w:rFonts w:cs="Arial"/>
              </w:rPr>
              <w:t>7.5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c>
          <w:tcPr>
            <w:tcW w:w="1182" w:type="dxa"/>
          </w:tcPr>
          <w:p w14:paraId="4F1EDAC0" w14:textId="77777777" w:rsidR="00CB484A" w:rsidRPr="009F067C" w:rsidRDefault="00CB484A" w:rsidP="00F25B5A">
            <w:pPr>
              <w:pStyle w:val="TAC"/>
            </w:pPr>
            <w:r w:rsidRPr="009F067C">
              <w:t>10+BW</w:t>
            </w:r>
            <w:r w:rsidRPr="009F067C">
              <w:rPr>
                <w:vertAlign w:val="subscript"/>
              </w:rPr>
              <w:t>UTRA</w:t>
            </w:r>
            <w:r w:rsidRPr="009F067C">
              <w:t>/2</w:t>
            </w:r>
          </w:p>
          <w:p w14:paraId="6DBACEAA" w14:textId="77777777" w:rsidR="00CB484A" w:rsidRPr="009F067C" w:rsidRDefault="00CB484A" w:rsidP="00F25B5A">
            <w:pPr>
              <w:pStyle w:val="TAC"/>
              <w:rPr>
                <w:rFonts w:cs="Arial"/>
              </w:rPr>
            </w:pPr>
            <w:r w:rsidRPr="009F067C">
              <w:rPr>
                <w:rFonts w:cs="Arial"/>
                <w:lang w:eastAsia="ko-KR"/>
              </w:rPr>
              <w:t>/</w:t>
            </w:r>
          </w:p>
          <w:p w14:paraId="32974492" w14:textId="77777777" w:rsidR="00CB484A" w:rsidRPr="009F067C" w:rsidRDefault="00CB484A" w:rsidP="00F25B5A">
            <w:pPr>
              <w:pStyle w:val="TAC"/>
            </w:pPr>
            <w:r w:rsidRPr="009F067C">
              <w:rPr>
                <w:rFonts w:cs="Arial"/>
                <w:lang w:eastAsia="ko-KR"/>
              </w:rPr>
              <w:t>-</w:t>
            </w:r>
            <w:r w:rsidRPr="009F067C">
              <w:rPr>
                <w:rFonts w:cs="Arial"/>
              </w:rPr>
              <w:t>10</w:t>
            </w:r>
            <w:r w:rsidRPr="009F067C">
              <w:rPr>
                <w:rFonts w:cs="Arial"/>
                <w:lang w:eastAsia="ko-KR"/>
              </w:rPr>
              <w:t>-</w:t>
            </w:r>
            <w:r w:rsidRPr="009F067C">
              <w:rPr>
                <w:rFonts w:cs="Arial"/>
              </w:rPr>
              <w:t>BW</w:t>
            </w:r>
            <w:r w:rsidRPr="009F067C">
              <w:rPr>
                <w:rFonts w:cs="Arial"/>
                <w:vertAlign w:val="subscript"/>
              </w:rPr>
              <w:t>UTRA</w:t>
            </w:r>
            <w:r w:rsidRPr="009F067C">
              <w:rPr>
                <w:rFonts w:cs="Arial"/>
              </w:rPr>
              <w:t>/2</w:t>
            </w:r>
          </w:p>
        </w:tc>
      </w:tr>
      <w:tr w:rsidR="00CB484A" w:rsidRPr="009F067C" w14:paraId="3C1F6C94" w14:textId="77777777" w:rsidTr="00F25B5A">
        <w:trPr>
          <w:trHeight w:val="64"/>
          <w:jc w:val="center"/>
        </w:trPr>
        <w:tc>
          <w:tcPr>
            <w:tcW w:w="1701" w:type="dxa"/>
          </w:tcPr>
          <w:p w14:paraId="4168F383" w14:textId="77777777" w:rsidR="00CB484A" w:rsidRPr="009F067C" w:rsidRDefault="00CB484A" w:rsidP="00F25B5A">
            <w:pPr>
              <w:pStyle w:val="TAH"/>
            </w:pPr>
            <w:r w:rsidRPr="009F067C">
              <w:t>UTRA</w:t>
            </w:r>
            <w:r w:rsidRPr="009F067C">
              <w:rPr>
                <w:vertAlign w:val="subscript"/>
              </w:rPr>
              <w:t>ACLR2</w:t>
            </w:r>
          </w:p>
        </w:tc>
        <w:tc>
          <w:tcPr>
            <w:tcW w:w="1181" w:type="dxa"/>
          </w:tcPr>
          <w:p w14:paraId="7252C69F" w14:textId="77777777" w:rsidR="00CB484A" w:rsidRPr="009F067C" w:rsidRDefault="00CB484A" w:rsidP="00F25B5A">
            <w:pPr>
              <w:pStyle w:val="TAC"/>
            </w:pPr>
            <w:r w:rsidRPr="009F067C">
              <w:t>-</w:t>
            </w:r>
          </w:p>
        </w:tc>
        <w:tc>
          <w:tcPr>
            <w:tcW w:w="1181" w:type="dxa"/>
          </w:tcPr>
          <w:p w14:paraId="6C9AC063" w14:textId="77777777" w:rsidR="00CB484A" w:rsidRPr="009F067C" w:rsidRDefault="00CB484A" w:rsidP="00F25B5A">
            <w:pPr>
              <w:pStyle w:val="TAC"/>
            </w:pPr>
            <w:r w:rsidRPr="009F067C">
              <w:t>-</w:t>
            </w:r>
          </w:p>
        </w:tc>
        <w:tc>
          <w:tcPr>
            <w:tcW w:w="1181" w:type="dxa"/>
          </w:tcPr>
          <w:p w14:paraId="07D39546" w14:textId="77777777" w:rsidR="00CB484A" w:rsidRPr="009F067C" w:rsidRDefault="00CB484A" w:rsidP="00F25B5A">
            <w:pPr>
              <w:pStyle w:val="TAC"/>
            </w:pPr>
            <w:r w:rsidRPr="009F067C">
              <w:t>35.2 dB</w:t>
            </w:r>
          </w:p>
        </w:tc>
        <w:tc>
          <w:tcPr>
            <w:tcW w:w="1181" w:type="dxa"/>
          </w:tcPr>
          <w:p w14:paraId="5B1242EB" w14:textId="77777777" w:rsidR="00CB484A" w:rsidRPr="009F067C" w:rsidRDefault="00CB484A" w:rsidP="00F25B5A">
            <w:pPr>
              <w:pStyle w:val="TAC"/>
            </w:pPr>
            <w:r w:rsidRPr="009F067C">
              <w:t>35.2 dB</w:t>
            </w:r>
          </w:p>
        </w:tc>
        <w:tc>
          <w:tcPr>
            <w:tcW w:w="1181" w:type="dxa"/>
          </w:tcPr>
          <w:p w14:paraId="669E1CD1" w14:textId="77777777" w:rsidR="00CB484A" w:rsidRPr="009F067C" w:rsidRDefault="00CB484A" w:rsidP="00F25B5A">
            <w:pPr>
              <w:pStyle w:val="TAC"/>
            </w:pPr>
            <w:r w:rsidRPr="009F067C">
              <w:t>35.2 dB</w:t>
            </w:r>
          </w:p>
        </w:tc>
        <w:tc>
          <w:tcPr>
            <w:tcW w:w="1182" w:type="dxa"/>
          </w:tcPr>
          <w:p w14:paraId="5AC469E5" w14:textId="77777777" w:rsidR="00CB484A" w:rsidRPr="009F067C" w:rsidRDefault="00CB484A" w:rsidP="00F25B5A">
            <w:pPr>
              <w:pStyle w:val="TAC"/>
            </w:pPr>
            <w:r w:rsidRPr="009F067C">
              <w:t>35.2 dB</w:t>
            </w:r>
          </w:p>
        </w:tc>
      </w:tr>
      <w:tr w:rsidR="00CB484A" w:rsidRPr="009F067C" w14:paraId="77579C9B" w14:textId="77777777" w:rsidTr="00F25B5A">
        <w:trPr>
          <w:trHeight w:val="64"/>
          <w:jc w:val="center"/>
        </w:trPr>
        <w:tc>
          <w:tcPr>
            <w:tcW w:w="1701" w:type="dxa"/>
          </w:tcPr>
          <w:p w14:paraId="1C95434F" w14:textId="77777777" w:rsidR="00CB484A" w:rsidRPr="009F067C" w:rsidRDefault="00CB484A" w:rsidP="00F25B5A">
            <w:pPr>
              <w:pStyle w:val="TAH"/>
            </w:pPr>
            <w:r w:rsidRPr="009F067C">
              <w:t>Adjacent channel centre frequency offset (in MHz)</w:t>
            </w:r>
          </w:p>
        </w:tc>
        <w:tc>
          <w:tcPr>
            <w:tcW w:w="1181" w:type="dxa"/>
          </w:tcPr>
          <w:p w14:paraId="2543E380" w14:textId="77777777" w:rsidR="00CB484A" w:rsidRPr="009F067C" w:rsidRDefault="00CB484A" w:rsidP="00F25B5A">
            <w:pPr>
              <w:pStyle w:val="TAC"/>
            </w:pPr>
            <w:r w:rsidRPr="009F067C">
              <w:t>-</w:t>
            </w:r>
          </w:p>
        </w:tc>
        <w:tc>
          <w:tcPr>
            <w:tcW w:w="1181" w:type="dxa"/>
          </w:tcPr>
          <w:p w14:paraId="387B6903" w14:textId="77777777" w:rsidR="00CB484A" w:rsidRPr="009F067C" w:rsidRDefault="00CB484A" w:rsidP="00F25B5A">
            <w:pPr>
              <w:pStyle w:val="TAC"/>
            </w:pPr>
            <w:r w:rsidRPr="009F067C">
              <w:t>-</w:t>
            </w:r>
          </w:p>
        </w:tc>
        <w:tc>
          <w:tcPr>
            <w:tcW w:w="1181" w:type="dxa"/>
          </w:tcPr>
          <w:p w14:paraId="717864D0" w14:textId="77777777" w:rsidR="00CB484A" w:rsidRPr="009F067C" w:rsidRDefault="00CB484A" w:rsidP="00F25B5A">
            <w:pPr>
              <w:pStyle w:val="TAC"/>
            </w:pPr>
            <w:r w:rsidRPr="009F067C">
              <w:t>2.5+3*BW</w:t>
            </w:r>
            <w:r w:rsidRPr="009F067C">
              <w:rPr>
                <w:vertAlign w:val="subscript"/>
              </w:rPr>
              <w:t>UTRA</w:t>
            </w:r>
            <w:r w:rsidRPr="009F067C">
              <w:t>/2</w:t>
            </w:r>
          </w:p>
          <w:p w14:paraId="32C07FC4" w14:textId="77777777" w:rsidR="00CB484A" w:rsidRPr="009F067C" w:rsidRDefault="00CB484A" w:rsidP="00F25B5A">
            <w:pPr>
              <w:pStyle w:val="TAC"/>
              <w:rPr>
                <w:rFonts w:cs="Arial"/>
              </w:rPr>
            </w:pPr>
            <w:r w:rsidRPr="009F067C">
              <w:rPr>
                <w:rFonts w:cs="Arial"/>
                <w:lang w:eastAsia="ko-KR"/>
              </w:rPr>
              <w:t>/</w:t>
            </w:r>
          </w:p>
          <w:p w14:paraId="1DF253F4" w14:textId="77777777" w:rsidR="00CB484A" w:rsidRPr="009F067C" w:rsidRDefault="00CB484A" w:rsidP="00F25B5A">
            <w:pPr>
              <w:pStyle w:val="TAC"/>
            </w:pPr>
            <w:r w:rsidRPr="009F067C">
              <w:rPr>
                <w:rFonts w:cs="Arial"/>
                <w:lang w:eastAsia="ko-KR"/>
              </w:rPr>
              <w:t>-</w:t>
            </w:r>
            <w:r w:rsidRPr="009F067C">
              <w:rPr>
                <w:rFonts w:cs="Arial"/>
              </w:rPr>
              <w:t>2.5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c>
          <w:tcPr>
            <w:tcW w:w="1181" w:type="dxa"/>
          </w:tcPr>
          <w:p w14:paraId="748B71A2" w14:textId="77777777" w:rsidR="00CB484A" w:rsidRPr="009F067C" w:rsidRDefault="00CB484A" w:rsidP="00F25B5A">
            <w:pPr>
              <w:pStyle w:val="TAC"/>
            </w:pPr>
            <w:r w:rsidRPr="009F067C">
              <w:t>5+3*BW</w:t>
            </w:r>
            <w:r w:rsidRPr="009F067C">
              <w:rPr>
                <w:vertAlign w:val="subscript"/>
              </w:rPr>
              <w:t>UTRA</w:t>
            </w:r>
            <w:r w:rsidRPr="009F067C">
              <w:t>/2</w:t>
            </w:r>
          </w:p>
          <w:p w14:paraId="24934452" w14:textId="77777777" w:rsidR="00CB484A" w:rsidRPr="009F067C" w:rsidRDefault="00CB484A" w:rsidP="00F25B5A">
            <w:pPr>
              <w:pStyle w:val="TAC"/>
              <w:rPr>
                <w:rFonts w:cs="Arial"/>
              </w:rPr>
            </w:pPr>
            <w:r w:rsidRPr="009F067C">
              <w:rPr>
                <w:rFonts w:cs="Arial"/>
                <w:lang w:eastAsia="ko-KR"/>
              </w:rPr>
              <w:t>/</w:t>
            </w:r>
          </w:p>
          <w:p w14:paraId="40B0C9FE" w14:textId="77777777" w:rsidR="00CB484A" w:rsidRPr="009F067C" w:rsidRDefault="00CB484A" w:rsidP="00F25B5A">
            <w:pPr>
              <w:pStyle w:val="TAC"/>
            </w:pPr>
            <w:r w:rsidRPr="009F067C">
              <w:rPr>
                <w:rFonts w:cs="Arial"/>
                <w:lang w:eastAsia="ko-KR"/>
              </w:rPr>
              <w:t>-</w:t>
            </w:r>
            <w:r w:rsidRPr="009F067C">
              <w:rPr>
                <w:rFonts w:cs="Arial"/>
              </w:rPr>
              <w:t>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c>
          <w:tcPr>
            <w:tcW w:w="1181" w:type="dxa"/>
          </w:tcPr>
          <w:p w14:paraId="5941E4B2" w14:textId="77777777" w:rsidR="00CB484A" w:rsidRPr="009F067C" w:rsidRDefault="00CB484A" w:rsidP="00F25B5A">
            <w:pPr>
              <w:pStyle w:val="TAC"/>
            </w:pPr>
            <w:r w:rsidRPr="009F067C">
              <w:t>7.5+3*BW</w:t>
            </w:r>
            <w:r w:rsidRPr="009F067C">
              <w:rPr>
                <w:vertAlign w:val="subscript"/>
              </w:rPr>
              <w:t>UTRA</w:t>
            </w:r>
            <w:r w:rsidRPr="009F067C">
              <w:t>/2</w:t>
            </w:r>
          </w:p>
          <w:p w14:paraId="4FEF6F2F" w14:textId="77777777" w:rsidR="00CB484A" w:rsidRPr="009F067C" w:rsidRDefault="00CB484A" w:rsidP="00F25B5A">
            <w:pPr>
              <w:pStyle w:val="TAC"/>
              <w:rPr>
                <w:rFonts w:cs="Arial"/>
              </w:rPr>
            </w:pPr>
            <w:r w:rsidRPr="009F067C">
              <w:rPr>
                <w:rFonts w:cs="Arial"/>
                <w:lang w:eastAsia="ko-KR"/>
              </w:rPr>
              <w:t>/</w:t>
            </w:r>
          </w:p>
          <w:p w14:paraId="2F8934D8" w14:textId="77777777" w:rsidR="00CB484A" w:rsidRPr="009F067C" w:rsidRDefault="00CB484A" w:rsidP="00F25B5A">
            <w:pPr>
              <w:pStyle w:val="TAC"/>
            </w:pPr>
            <w:r w:rsidRPr="009F067C">
              <w:rPr>
                <w:rFonts w:cs="Arial"/>
                <w:lang w:eastAsia="ko-KR"/>
              </w:rPr>
              <w:t>-</w:t>
            </w:r>
            <w:r w:rsidRPr="009F067C">
              <w:rPr>
                <w:rFonts w:cs="Arial"/>
              </w:rPr>
              <w:t>7.5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c>
          <w:tcPr>
            <w:tcW w:w="1182" w:type="dxa"/>
          </w:tcPr>
          <w:p w14:paraId="3DBD02FC" w14:textId="77777777" w:rsidR="00CB484A" w:rsidRPr="009F067C" w:rsidRDefault="00CB484A" w:rsidP="00F25B5A">
            <w:pPr>
              <w:pStyle w:val="TAC"/>
            </w:pPr>
            <w:r w:rsidRPr="009F067C">
              <w:t>10+3*BW</w:t>
            </w:r>
            <w:r w:rsidRPr="009F067C">
              <w:rPr>
                <w:vertAlign w:val="subscript"/>
              </w:rPr>
              <w:t>UTRA</w:t>
            </w:r>
            <w:r w:rsidRPr="009F067C">
              <w:t>/2</w:t>
            </w:r>
          </w:p>
          <w:p w14:paraId="17284016" w14:textId="77777777" w:rsidR="00CB484A" w:rsidRPr="009F067C" w:rsidRDefault="00CB484A" w:rsidP="00F25B5A">
            <w:pPr>
              <w:pStyle w:val="TAC"/>
              <w:rPr>
                <w:rFonts w:cs="Arial"/>
              </w:rPr>
            </w:pPr>
            <w:r w:rsidRPr="009F067C">
              <w:rPr>
                <w:rFonts w:cs="Arial"/>
                <w:lang w:eastAsia="ko-KR"/>
              </w:rPr>
              <w:t>/</w:t>
            </w:r>
          </w:p>
          <w:p w14:paraId="7E2F4ADB" w14:textId="77777777" w:rsidR="00CB484A" w:rsidRPr="009F067C" w:rsidRDefault="00CB484A" w:rsidP="00F25B5A">
            <w:pPr>
              <w:pStyle w:val="TAC"/>
            </w:pPr>
            <w:r w:rsidRPr="009F067C">
              <w:rPr>
                <w:rFonts w:cs="Arial"/>
                <w:lang w:eastAsia="ko-KR"/>
              </w:rPr>
              <w:t>-</w:t>
            </w:r>
            <w:r w:rsidRPr="009F067C">
              <w:rPr>
                <w:rFonts w:cs="Arial"/>
              </w:rPr>
              <w:t>10</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p>
        </w:tc>
      </w:tr>
      <w:tr w:rsidR="00CB484A" w:rsidRPr="009F067C" w14:paraId="7769C154" w14:textId="77777777" w:rsidTr="00F25B5A">
        <w:trPr>
          <w:trHeight w:val="64"/>
          <w:jc w:val="center"/>
        </w:trPr>
        <w:tc>
          <w:tcPr>
            <w:tcW w:w="1701" w:type="dxa"/>
          </w:tcPr>
          <w:p w14:paraId="771FD99F" w14:textId="77777777" w:rsidR="00CB484A" w:rsidRPr="009F067C" w:rsidRDefault="00CB484A" w:rsidP="00F25B5A">
            <w:pPr>
              <w:pStyle w:val="TAH"/>
            </w:pPr>
            <w:r w:rsidRPr="009F067C">
              <w:t>E-UTRA channel Measurement bandwidth</w:t>
            </w:r>
          </w:p>
        </w:tc>
        <w:tc>
          <w:tcPr>
            <w:tcW w:w="1181" w:type="dxa"/>
            <w:vAlign w:val="center"/>
          </w:tcPr>
          <w:p w14:paraId="1BEC9795" w14:textId="77777777" w:rsidR="00CB484A" w:rsidRPr="009F067C" w:rsidRDefault="00CB484A" w:rsidP="00F25B5A">
            <w:pPr>
              <w:pStyle w:val="TAC"/>
            </w:pPr>
            <w:r w:rsidRPr="009F067C">
              <w:t>1.08 MHz</w:t>
            </w:r>
          </w:p>
        </w:tc>
        <w:tc>
          <w:tcPr>
            <w:tcW w:w="1181" w:type="dxa"/>
            <w:vAlign w:val="center"/>
          </w:tcPr>
          <w:p w14:paraId="5E7FFB7B" w14:textId="77777777" w:rsidR="00CB484A" w:rsidRPr="009F067C" w:rsidRDefault="00CB484A" w:rsidP="00F25B5A">
            <w:pPr>
              <w:pStyle w:val="TAC"/>
            </w:pPr>
            <w:r w:rsidRPr="009F067C">
              <w:t>2.7 MHz</w:t>
            </w:r>
          </w:p>
        </w:tc>
        <w:tc>
          <w:tcPr>
            <w:tcW w:w="1181" w:type="dxa"/>
            <w:vAlign w:val="center"/>
          </w:tcPr>
          <w:p w14:paraId="6EDF7B0B" w14:textId="77777777" w:rsidR="00CB484A" w:rsidRPr="009F067C" w:rsidRDefault="00CB484A" w:rsidP="00F25B5A">
            <w:pPr>
              <w:pStyle w:val="TAC"/>
            </w:pPr>
            <w:r w:rsidRPr="009F067C">
              <w:t>4.5 MHz</w:t>
            </w:r>
          </w:p>
        </w:tc>
        <w:tc>
          <w:tcPr>
            <w:tcW w:w="1181" w:type="dxa"/>
            <w:vAlign w:val="center"/>
          </w:tcPr>
          <w:p w14:paraId="0E803B47" w14:textId="77777777" w:rsidR="00CB484A" w:rsidRPr="009F067C" w:rsidRDefault="00CB484A" w:rsidP="00F25B5A">
            <w:pPr>
              <w:pStyle w:val="TAC"/>
            </w:pPr>
            <w:r w:rsidRPr="009F067C">
              <w:t>9.0 MHz</w:t>
            </w:r>
          </w:p>
        </w:tc>
        <w:tc>
          <w:tcPr>
            <w:tcW w:w="1181" w:type="dxa"/>
            <w:vAlign w:val="center"/>
          </w:tcPr>
          <w:p w14:paraId="686EC405" w14:textId="77777777" w:rsidR="00CB484A" w:rsidRPr="009F067C" w:rsidRDefault="00CB484A" w:rsidP="00F25B5A">
            <w:pPr>
              <w:pStyle w:val="TAC"/>
            </w:pPr>
            <w:r w:rsidRPr="009F067C">
              <w:t>13.5 MHz</w:t>
            </w:r>
          </w:p>
        </w:tc>
        <w:tc>
          <w:tcPr>
            <w:tcW w:w="1182" w:type="dxa"/>
            <w:vAlign w:val="center"/>
          </w:tcPr>
          <w:p w14:paraId="7C62DA9D" w14:textId="77777777" w:rsidR="00CB484A" w:rsidRPr="009F067C" w:rsidRDefault="00CB484A" w:rsidP="00F25B5A">
            <w:pPr>
              <w:pStyle w:val="TAC"/>
            </w:pPr>
            <w:r w:rsidRPr="009F067C">
              <w:t>18 MHz</w:t>
            </w:r>
          </w:p>
        </w:tc>
      </w:tr>
      <w:tr w:rsidR="00CB484A" w:rsidRPr="009F067C" w14:paraId="125E1B09" w14:textId="77777777" w:rsidTr="00F25B5A">
        <w:trPr>
          <w:trHeight w:val="64"/>
          <w:jc w:val="center"/>
        </w:trPr>
        <w:tc>
          <w:tcPr>
            <w:tcW w:w="1701" w:type="dxa"/>
          </w:tcPr>
          <w:p w14:paraId="2F2A9CF1" w14:textId="77777777" w:rsidR="00CB484A" w:rsidRPr="009F067C" w:rsidRDefault="00CB484A" w:rsidP="00F25B5A">
            <w:pPr>
              <w:pStyle w:val="TAH"/>
            </w:pPr>
            <w:r w:rsidRPr="009F067C">
              <w:t>UTRA 5MHz channel Measurement bandwidth</w:t>
            </w:r>
            <w:r w:rsidRPr="009F067C">
              <w:rPr>
                <w:rFonts w:cs="Arial"/>
                <w:vertAlign w:val="superscript"/>
              </w:rPr>
              <w:t>1</w:t>
            </w:r>
          </w:p>
        </w:tc>
        <w:tc>
          <w:tcPr>
            <w:tcW w:w="1181" w:type="dxa"/>
            <w:vAlign w:val="center"/>
          </w:tcPr>
          <w:p w14:paraId="10D392E9" w14:textId="77777777" w:rsidR="00CB484A" w:rsidRPr="009F067C" w:rsidRDefault="00CB484A" w:rsidP="00F25B5A">
            <w:pPr>
              <w:pStyle w:val="TAC"/>
            </w:pPr>
            <w:r w:rsidRPr="009F067C">
              <w:t>3.84 MHz</w:t>
            </w:r>
          </w:p>
        </w:tc>
        <w:tc>
          <w:tcPr>
            <w:tcW w:w="1181" w:type="dxa"/>
            <w:vAlign w:val="center"/>
          </w:tcPr>
          <w:p w14:paraId="1FB7A174" w14:textId="77777777" w:rsidR="00CB484A" w:rsidRPr="009F067C" w:rsidRDefault="00CB484A" w:rsidP="00F25B5A">
            <w:pPr>
              <w:pStyle w:val="TAC"/>
            </w:pPr>
            <w:r w:rsidRPr="009F067C">
              <w:t>3.84 MHz</w:t>
            </w:r>
          </w:p>
        </w:tc>
        <w:tc>
          <w:tcPr>
            <w:tcW w:w="1181" w:type="dxa"/>
            <w:vAlign w:val="center"/>
          </w:tcPr>
          <w:p w14:paraId="62B9AA71" w14:textId="77777777" w:rsidR="00CB484A" w:rsidRPr="009F067C" w:rsidRDefault="00CB484A" w:rsidP="00F25B5A">
            <w:pPr>
              <w:pStyle w:val="TAC"/>
            </w:pPr>
            <w:r w:rsidRPr="009F067C">
              <w:t>3.84 MHz</w:t>
            </w:r>
          </w:p>
        </w:tc>
        <w:tc>
          <w:tcPr>
            <w:tcW w:w="1181" w:type="dxa"/>
            <w:vAlign w:val="center"/>
          </w:tcPr>
          <w:p w14:paraId="07CC9FF3" w14:textId="77777777" w:rsidR="00CB484A" w:rsidRPr="009F067C" w:rsidRDefault="00CB484A" w:rsidP="00F25B5A">
            <w:pPr>
              <w:pStyle w:val="TAC"/>
            </w:pPr>
            <w:r w:rsidRPr="009F067C">
              <w:t>3.84 MHz</w:t>
            </w:r>
          </w:p>
        </w:tc>
        <w:tc>
          <w:tcPr>
            <w:tcW w:w="1181" w:type="dxa"/>
            <w:vAlign w:val="center"/>
          </w:tcPr>
          <w:p w14:paraId="5020DA29" w14:textId="77777777" w:rsidR="00CB484A" w:rsidRPr="009F067C" w:rsidRDefault="00CB484A" w:rsidP="00F25B5A">
            <w:pPr>
              <w:pStyle w:val="TAC"/>
            </w:pPr>
            <w:r w:rsidRPr="009F067C">
              <w:t>3.84 MHz</w:t>
            </w:r>
          </w:p>
        </w:tc>
        <w:tc>
          <w:tcPr>
            <w:tcW w:w="1182" w:type="dxa"/>
            <w:vAlign w:val="center"/>
          </w:tcPr>
          <w:p w14:paraId="175E292B" w14:textId="77777777" w:rsidR="00CB484A" w:rsidRPr="009F067C" w:rsidRDefault="00CB484A" w:rsidP="00F25B5A">
            <w:pPr>
              <w:pStyle w:val="TAC"/>
            </w:pPr>
            <w:r w:rsidRPr="009F067C">
              <w:t>3.84 MHz</w:t>
            </w:r>
          </w:p>
        </w:tc>
      </w:tr>
      <w:tr w:rsidR="00CB484A" w:rsidRPr="009F067C" w14:paraId="5F681474" w14:textId="77777777" w:rsidTr="00F25B5A">
        <w:trPr>
          <w:trHeight w:val="64"/>
          <w:jc w:val="center"/>
        </w:trPr>
        <w:tc>
          <w:tcPr>
            <w:tcW w:w="1701" w:type="dxa"/>
          </w:tcPr>
          <w:p w14:paraId="3F3FD587" w14:textId="77777777" w:rsidR="00CB484A" w:rsidRPr="009F067C" w:rsidRDefault="00CB484A" w:rsidP="00F25B5A">
            <w:pPr>
              <w:pStyle w:val="TAH"/>
            </w:pPr>
            <w:r w:rsidRPr="009F067C">
              <w:t>UTRA 1.6MHz channel measurement bandwidth</w:t>
            </w:r>
            <w:r w:rsidRPr="009F067C">
              <w:rPr>
                <w:vertAlign w:val="superscript"/>
              </w:rPr>
              <w:t>2</w:t>
            </w:r>
          </w:p>
        </w:tc>
        <w:tc>
          <w:tcPr>
            <w:tcW w:w="1181" w:type="dxa"/>
            <w:vAlign w:val="center"/>
          </w:tcPr>
          <w:p w14:paraId="0EEF6ACC" w14:textId="77777777" w:rsidR="00CB484A" w:rsidRPr="009F067C" w:rsidRDefault="00CB484A" w:rsidP="00F25B5A">
            <w:pPr>
              <w:pStyle w:val="TAC"/>
            </w:pPr>
            <w:r w:rsidRPr="009F067C">
              <w:t>1.28 MHz</w:t>
            </w:r>
          </w:p>
        </w:tc>
        <w:tc>
          <w:tcPr>
            <w:tcW w:w="1181" w:type="dxa"/>
            <w:vAlign w:val="center"/>
          </w:tcPr>
          <w:p w14:paraId="11E0C3EB" w14:textId="77777777" w:rsidR="00CB484A" w:rsidRPr="009F067C" w:rsidRDefault="00CB484A" w:rsidP="00F25B5A">
            <w:pPr>
              <w:pStyle w:val="TAC"/>
            </w:pPr>
            <w:r w:rsidRPr="009F067C">
              <w:t>1.28 MHz</w:t>
            </w:r>
          </w:p>
        </w:tc>
        <w:tc>
          <w:tcPr>
            <w:tcW w:w="1181" w:type="dxa"/>
            <w:vAlign w:val="center"/>
          </w:tcPr>
          <w:p w14:paraId="76C8BD7F" w14:textId="77777777" w:rsidR="00CB484A" w:rsidRPr="009F067C" w:rsidRDefault="00CB484A" w:rsidP="00F25B5A">
            <w:pPr>
              <w:pStyle w:val="TAC"/>
            </w:pPr>
            <w:r w:rsidRPr="009F067C">
              <w:t>1.28 MHz</w:t>
            </w:r>
          </w:p>
        </w:tc>
        <w:tc>
          <w:tcPr>
            <w:tcW w:w="1181" w:type="dxa"/>
            <w:vAlign w:val="center"/>
          </w:tcPr>
          <w:p w14:paraId="0E1ABB02" w14:textId="77777777" w:rsidR="00CB484A" w:rsidRPr="009F067C" w:rsidRDefault="00CB484A" w:rsidP="00F25B5A">
            <w:pPr>
              <w:pStyle w:val="TAC"/>
            </w:pPr>
            <w:r w:rsidRPr="009F067C">
              <w:t>1.28 MHz</w:t>
            </w:r>
          </w:p>
        </w:tc>
        <w:tc>
          <w:tcPr>
            <w:tcW w:w="1181" w:type="dxa"/>
            <w:vAlign w:val="center"/>
          </w:tcPr>
          <w:p w14:paraId="3284F798" w14:textId="77777777" w:rsidR="00CB484A" w:rsidRPr="009F067C" w:rsidRDefault="00CB484A" w:rsidP="00F25B5A">
            <w:pPr>
              <w:pStyle w:val="TAC"/>
            </w:pPr>
            <w:r w:rsidRPr="009F067C">
              <w:t>1.28 MHz</w:t>
            </w:r>
          </w:p>
        </w:tc>
        <w:tc>
          <w:tcPr>
            <w:tcW w:w="1182" w:type="dxa"/>
            <w:vAlign w:val="center"/>
          </w:tcPr>
          <w:p w14:paraId="321B6114" w14:textId="77777777" w:rsidR="00CB484A" w:rsidRPr="009F067C" w:rsidRDefault="00CB484A" w:rsidP="00F25B5A">
            <w:pPr>
              <w:pStyle w:val="TAC"/>
            </w:pPr>
            <w:r w:rsidRPr="009F067C">
              <w:t>1.28 MHz</w:t>
            </w:r>
          </w:p>
        </w:tc>
      </w:tr>
      <w:tr w:rsidR="00CB484A" w:rsidRPr="009F067C" w14:paraId="2C40B5A0" w14:textId="77777777" w:rsidTr="00F25B5A">
        <w:trPr>
          <w:trHeight w:val="460"/>
          <w:jc w:val="center"/>
        </w:trPr>
        <w:tc>
          <w:tcPr>
            <w:tcW w:w="8788" w:type="dxa"/>
            <w:gridSpan w:val="7"/>
          </w:tcPr>
          <w:p w14:paraId="36E59E54" w14:textId="77777777" w:rsidR="00CB484A" w:rsidRPr="009F067C" w:rsidRDefault="00CB484A" w:rsidP="00F25B5A">
            <w:pPr>
              <w:pStyle w:val="TAN"/>
            </w:pPr>
            <w:r w:rsidRPr="009F067C">
              <w:t>Note 1:</w:t>
            </w:r>
            <w:r w:rsidRPr="009F067C">
              <w:tab/>
              <w:t>Applicable for E-UTRA FDD co-existence with UTRA FDD in paired spectrum.</w:t>
            </w:r>
          </w:p>
          <w:p w14:paraId="21F7BD7B" w14:textId="77777777" w:rsidR="00CB484A" w:rsidRPr="009F067C" w:rsidRDefault="00CB484A" w:rsidP="00F25B5A">
            <w:pPr>
              <w:pStyle w:val="TAN"/>
            </w:pPr>
            <w:r w:rsidRPr="009F067C">
              <w:t>Note 2:</w:t>
            </w:r>
            <w:r w:rsidRPr="009F067C">
              <w:tab/>
              <w:t>Applicable for E-UTRA TDD co-existence with UTRA TDD in unpaired spectrum.</w:t>
            </w:r>
          </w:p>
          <w:p w14:paraId="382CDDAB" w14:textId="77777777" w:rsidR="00CB484A" w:rsidRPr="009F067C" w:rsidRDefault="00CB484A" w:rsidP="00F25B5A">
            <w:pPr>
              <w:pStyle w:val="TAN"/>
            </w:pPr>
            <w:r w:rsidRPr="009F067C">
              <w:t>Note 3:</w:t>
            </w:r>
            <w:r w:rsidRPr="009F067C">
              <w:tab/>
            </w:r>
            <w:r w:rsidRPr="009F067C">
              <w:rPr>
                <w:rFonts w:cs="Arial"/>
                <w:szCs w:val="18"/>
              </w:rPr>
              <w:t>BW</w:t>
            </w:r>
            <w:r w:rsidRPr="009F067C">
              <w:rPr>
                <w:rFonts w:cs="Arial"/>
                <w:szCs w:val="18"/>
                <w:vertAlign w:val="subscript"/>
              </w:rPr>
              <w:t xml:space="preserve">UTRA </w:t>
            </w:r>
            <w:r w:rsidRPr="009F067C">
              <w:rPr>
                <w:rFonts w:cs="Arial"/>
                <w:szCs w:val="18"/>
              </w:rPr>
              <w:t>for UTRA FDD is 5MHz and for UTRA TDD is 1.6MHz.</w:t>
            </w:r>
          </w:p>
        </w:tc>
      </w:tr>
    </w:tbl>
    <w:p w14:paraId="55513A82" w14:textId="77777777" w:rsidR="004E452F" w:rsidRDefault="004E452F" w:rsidP="00BD2BB3">
      <w:pPr>
        <w:rPr>
          <w:color w:val="FF0000"/>
          <w:sz w:val="28"/>
          <w:szCs w:val="28"/>
        </w:rPr>
      </w:pPr>
    </w:p>
    <w:p w14:paraId="449A1FC7" w14:textId="0393C280" w:rsidR="00B924CB" w:rsidRDefault="00B924CB" w:rsidP="00B924CB">
      <w:pPr>
        <w:rPr>
          <w:color w:val="FF0000"/>
          <w:sz w:val="28"/>
          <w:szCs w:val="28"/>
        </w:rPr>
      </w:pPr>
      <w:r>
        <w:rPr>
          <w:color w:val="FF0000"/>
          <w:sz w:val="28"/>
          <w:szCs w:val="28"/>
        </w:rPr>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7ADB4" w14:textId="77777777" w:rsidR="000B1C3C" w:rsidRDefault="000B1C3C">
      <w:r>
        <w:separator/>
      </w:r>
    </w:p>
  </w:endnote>
  <w:endnote w:type="continuationSeparator" w:id="0">
    <w:p w14:paraId="185A6A6D" w14:textId="77777777" w:rsidR="000B1C3C" w:rsidRDefault="000B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385F" w14:textId="77777777" w:rsidR="000B1C3C" w:rsidRDefault="000B1C3C">
      <w:r>
        <w:separator/>
      </w:r>
    </w:p>
  </w:footnote>
  <w:footnote w:type="continuationSeparator" w:id="0">
    <w:p w14:paraId="2E28DDC6" w14:textId="77777777" w:rsidR="000B1C3C" w:rsidRDefault="000B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302BD"/>
    <w:rsid w:val="000400D4"/>
    <w:rsid w:val="000436D7"/>
    <w:rsid w:val="000451AF"/>
    <w:rsid w:val="0005100B"/>
    <w:rsid w:val="000801B3"/>
    <w:rsid w:val="000910B2"/>
    <w:rsid w:val="000A19D7"/>
    <w:rsid w:val="000A6394"/>
    <w:rsid w:val="000B16F1"/>
    <w:rsid w:val="000B1C3C"/>
    <w:rsid w:val="000B7FED"/>
    <w:rsid w:val="000C038A"/>
    <w:rsid w:val="000C03DA"/>
    <w:rsid w:val="000C6598"/>
    <w:rsid w:val="000D44B3"/>
    <w:rsid w:val="000D7160"/>
    <w:rsid w:val="00103191"/>
    <w:rsid w:val="00107D61"/>
    <w:rsid w:val="001217CC"/>
    <w:rsid w:val="00121CCE"/>
    <w:rsid w:val="00124F04"/>
    <w:rsid w:val="00125CCD"/>
    <w:rsid w:val="00130B5C"/>
    <w:rsid w:val="00136E57"/>
    <w:rsid w:val="00141237"/>
    <w:rsid w:val="0014246A"/>
    <w:rsid w:val="001433B2"/>
    <w:rsid w:val="00145D43"/>
    <w:rsid w:val="0015143D"/>
    <w:rsid w:val="00192C46"/>
    <w:rsid w:val="00193479"/>
    <w:rsid w:val="001A08B3"/>
    <w:rsid w:val="001A7B60"/>
    <w:rsid w:val="001B52F0"/>
    <w:rsid w:val="001B7A65"/>
    <w:rsid w:val="001D718F"/>
    <w:rsid w:val="001E41F3"/>
    <w:rsid w:val="001E6399"/>
    <w:rsid w:val="002001F2"/>
    <w:rsid w:val="00202D9C"/>
    <w:rsid w:val="00204B1B"/>
    <w:rsid w:val="00227E0C"/>
    <w:rsid w:val="0026004D"/>
    <w:rsid w:val="002640DD"/>
    <w:rsid w:val="00275D12"/>
    <w:rsid w:val="002818E3"/>
    <w:rsid w:val="00284FEB"/>
    <w:rsid w:val="002860C4"/>
    <w:rsid w:val="002B5741"/>
    <w:rsid w:val="002D1F1E"/>
    <w:rsid w:val="002D56FD"/>
    <w:rsid w:val="002E472E"/>
    <w:rsid w:val="002E4D4A"/>
    <w:rsid w:val="002F0D7F"/>
    <w:rsid w:val="002F23BD"/>
    <w:rsid w:val="002F5199"/>
    <w:rsid w:val="00305409"/>
    <w:rsid w:val="00307196"/>
    <w:rsid w:val="00320368"/>
    <w:rsid w:val="003445B9"/>
    <w:rsid w:val="003609EF"/>
    <w:rsid w:val="0036231A"/>
    <w:rsid w:val="00367D65"/>
    <w:rsid w:val="00374DD4"/>
    <w:rsid w:val="00382FA1"/>
    <w:rsid w:val="0039621D"/>
    <w:rsid w:val="003A784B"/>
    <w:rsid w:val="003B5358"/>
    <w:rsid w:val="003C6BCC"/>
    <w:rsid w:val="003E1A36"/>
    <w:rsid w:val="003F25D9"/>
    <w:rsid w:val="003F2978"/>
    <w:rsid w:val="003F43B7"/>
    <w:rsid w:val="00410371"/>
    <w:rsid w:val="004242F1"/>
    <w:rsid w:val="00485FDE"/>
    <w:rsid w:val="004866FC"/>
    <w:rsid w:val="004961E5"/>
    <w:rsid w:val="004A3417"/>
    <w:rsid w:val="004B525B"/>
    <w:rsid w:val="004B75B7"/>
    <w:rsid w:val="004D6ED6"/>
    <w:rsid w:val="004E205A"/>
    <w:rsid w:val="004E2EB1"/>
    <w:rsid w:val="004E452F"/>
    <w:rsid w:val="0051580D"/>
    <w:rsid w:val="00517EDA"/>
    <w:rsid w:val="00532D04"/>
    <w:rsid w:val="00547111"/>
    <w:rsid w:val="00547EE5"/>
    <w:rsid w:val="005538E0"/>
    <w:rsid w:val="00592D74"/>
    <w:rsid w:val="005B06DC"/>
    <w:rsid w:val="005D0A40"/>
    <w:rsid w:val="005D0C22"/>
    <w:rsid w:val="005E2C44"/>
    <w:rsid w:val="00603FF1"/>
    <w:rsid w:val="00621188"/>
    <w:rsid w:val="006257ED"/>
    <w:rsid w:val="0063575F"/>
    <w:rsid w:val="006617A6"/>
    <w:rsid w:val="00665266"/>
    <w:rsid w:val="00665C47"/>
    <w:rsid w:val="00671156"/>
    <w:rsid w:val="0067136C"/>
    <w:rsid w:val="006733F4"/>
    <w:rsid w:val="006869B3"/>
    <w:rsid w:val="00695808"/>
    <w:rsid w:val="006B46FB"/>
    <w:rsid w:val="006B6395"/>
    <w:rsid w:val="006C38F3"/>
    <w:rsid w:val="006E0911"/>
    <w:rsid w:val="006E21FB"/>
    <w:rsid w:val="006F302F"/>
    <w:rsid w:val="00754E63"/>
    <w:rsid w:val="00775B0C"/>
    <w:rsid w:val="007773EF"/>
    <w:rsid w:val="007814A1"/>
    <w:rsid w:val="00783DA0"/>
    <w:rsid w:val="00792342"/>
    <w:rsid w:val="007977A8"/>
    <w:rsid w:val="007A3DC5"/>
    <w:rsid w:val="007B512A"/>
    <w:rsid w:val="007B7CB5"/>
    <w:rsid w:val="007C2097"/>
    <w:rsid w:val="007C27B1"/>
    <w:rsid w:val="007C4816"/>
    <w:rsid w:val="007C542D"/>
    <w:rsid w:val="007D6A07"/>
    <w:rsid w:val="007E012C"/>
    <w:rsid w:val="007F13C9"/>
    <w:rsid w:val="007F2A10"/>
    <w:rsid w:val="007F7259"/>
    <w:rsid w:val="008040A8"/>
    <w:rsid w:val="00807771"/>
    <w:rsid w:val="00816DEA"/>
    <w:rsid w:val="008279FA"/>
    <w:rsid w:val="008437AE"/>
    <w:rsid w:val="008459CD"/>
    <w:rsid w:val="008626E7"/>
    <w:rsid w:val="00870EE7"/>
    <w:rsid w:val="0088016D"/>
    <w:rsid w:val="008863B9"/>
    <w:rsid w:val="008A45A6"/>
    <w:rsid w:val="008D4113"/>
    <w:rsid w:val="008D4427"/>
    <w:rsid w:val="008F2E1A"/>
    <w:rsid w:val="008F3789"/>
    <w:rsid w:val="008F3D97"/>
    <w:rsid w:val="008F4E92"/>
    <w:rsid w:val="008F686C"/>
    <w:rsid w:val="00901A8A"/>
    <w:rsid w:val="009148DE"/>
    <w:rsid w:val="00937BC7"/>
    <w:rsid w:val="00941E30"/>
    <w:rsid w:val="00942443"/>
    <w:rsid w:val="00943949"/>
    <w:rsid w:val="00961E6B"/>
    <w:rsid w:val="009706DF"/>
    <w:rsid w:val="009777D9"/>
    <w:rsid w:val="00980ED2"/>
    <w:rsid w:val="00991B88"/>
    <w:rsid w:val="009A527A"/>
    <w:rsid w:val="009A5753"/>
    <w:rsid w:val="009A579D"/>
    <w:rsid w:val="009C3BB5"/>
    <w:rsid w:val="009E1B78"/>
    <w:rsid w:val="009E3297"/>
    <w:rsid w:val="009F734F"/>
    <w:rsid w:val="00A02164"/>
    <w:rsid w:val="00A246B6"/>
    <w:rsid w:val="00A40F7F"/>
    <w:rsid w:val="00A47E70"/>
    <w:rsid w:val="00A50CF0"/>
    <w:rsid w:val="00A64E70"/>
    <w:rsid w:val="00A70083"/>
    <w:rsid w:val="00A70724"/>
    <w:rsid w:val="00A7671C"/>
    <w:rsid w:val="00AA1BDF"/>
    <w:rsid w:val="00AA2CBC"/>
    <w:rsid w:val="00AA313B"/>
    <w:rsid w:val="00AC5820"/>
    <w:rsid w:val="00AD0451"/>
    <w:rsid w:val="00AD0EAC"/>
    <w:rsid w:val="00AD1CD8"/>
    <w:rsid w:val="00B11C80"/>
    <w:rsid w:val="00B171D3"/>
    <w:rsid w:val="00B258BB"/>
    <w:rsid w:val="00B27A58"/>
    <w:rsid w:val="00B4420B"/>
    <w:rsid w:val="00B67B97"/>
    <w:rsid w:val="00B84386"/>
    <w:rsid w:val="00B924CB"/>
    <w:rsid w:val="00B968C8"/>
    <w:rsid w:val="00BA3EC5"/>
    <w:rsid w:val="00BA51D9"/>
    <w:rsid w:val="00BB5B1E"/>
    <w:rsid w:val="00BB5DFC"/>
    <w:rsid w:val="00BC2E54"/>
    <w:rsid w:val="00BD279D"/>
    <w:rsid w:val="00BD2BB3"/>
    <w:rsid w:val="00BD6BB8"/>
    <w:rsid w:val="00BE42EF"/>
    <w:rsid w:val="00BF3285"/>
    <w:rsid w:val="00C063FF"/>
    <w:rsid w:val="00C107C8"/>
    <w:rsid w:val="00C1637E"/>
    <w:rsid w:val="00C40C64"/>
    <w:rsid w:val="00C548FB"/>
    <w:rsid w:val="00C60DA2"/>
    <w:rsid w:val="00C66BA2"/>
    <w:rsid w:val="00C66DD7"/>
    <w:rsid w:val="00C811B6"/>
    <w:rsid w:val="00C95985"/>
    <w:rsid w:val="00CA3EAF"/>
    <w:rsid w:val="00CB0B98"/>
    <w:rsid w:val="00CB484A"/>
    <w:rsid w:val="00CC0E44"/>
    <w:rsid w:val="00CC35FE"/>
    <w:rsid w:val="00CC5026"/>
    <w:rsid w:val="00CC68D0"/>
    <w:rsid w:val="00CF127D"/>
    <w:rsid w:val="00D03F9A"/>
    <w:rsid w:val="00D06D51"/>
    <w:rsid w:val="00D201A8"/>
    <w:rsid w:val="00D24991"/>
    <w:rsid w:val="00D3183A"/>
    <w:rsid w:val="00D40323"/>
    <w:rsid w:val="00D43E4B"/>
    <w:rsid w:val="00D50255"/>
    <w:rsid w:val="00D6015B"/>
    <w:rsid w:val="00D66520"/>
    <w:rsid w:val="00D83E84"/>
    <w:rsid w:val="00DC053B"/>
    <w:rsid w:val="00DC68B7"/>
    <w:rsid w:val="00DE3363"/>
    <w:rsid w:val="00DE34CF"/>
    <w:rsid w:val="00DE78A3"/>
    <w:rsid w:val="00E075FB"/>
    <w:rsid w:val="00E13F3D"/>
    <w:rsid w:val="00E338AB"/>
    <w:rsid w:val="00E34898"/>
    <w:rsid w:val="00E3540B"/>
    <w:rsid w:val="00E35CE8"/>
    <w:rsid w:val="00E41A5D"/>
    <w:rsid w:val="00E42AA7"/>
    <w:rsid w:val="00E71E99"/>
    <w:rsid w:val="00E75F7D"/>
    <w:rsid w:val="00E82BD1"/>
    <w:rsid w:val="00E87CBE"/>
    <w:rsid w:val="00E87E62"/>
    <w:rsid w:val="00E925FB"/>
    <w:rsid w:val="00E96EFA"/>
    <w:rsid w:val="00EA3212"/>
    <w:rsid w:val="00EA5DDC"/>
    <w:rsid w:val="00EB09B7"/>
    <w:rsid w:val="00ED0497"/>
    <w:rsid w:val="00ED37A9"/>
    <w:rsid w:val="00ED7DE9"/>
    <w:rsid w:val="00EE2EF2"/>
    <w:rsid w:val="00EE7D7C"/>
    <w:rsid w:val="00EF184C"/>
    <w:rsid w:val="00F25D98"/>
    <w:rsid w:val="00F300FB"/>
    <w:rsid w:val="00F40B43"/>
    <w:rsid w:val="00F41236"/>
    <w:rsid w:val="00F803B7"/>
    <w:rsid w:val="00F84853"/>
    <w:rsid w:val="00FA6F1C"/>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9</Pages>
  <Words>2405</Words>
  <Characters>12748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193</cp:revision>
  <cp:lastPrinted>1899-12-31T23:00:00Z</cp:lastPrinted>
  <dcterms:created xsi:type="dcterms:W3CDTF">2020-02-03T08:32:00Z</dcterms:created>
  <dcterms:modified xsi:type="dcterms:W3CDTF">2021-02-05T14:29:00Z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